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235" w:rsidRPr="00C30235" w:rsidRDefault="00C30235" w:rsidP="00C30235">
      <w:pPr>
        <w:tabs>
          <w:tab w:val="right" w:pos="9639"/>
        </w:tabs>
        <w:spacing w:after="0"/>
        <w:rPr>
          <w:rFonts w:ascii="Arial" w:hAnsi="Arial" w:hint="eastAsia"/>
          <w:b/>
          <w:noProof/>
          <w:sz w:val="24"/>
          <w:lang w:eastAsia="zh-CN"/>
        </w:rPr>
      </w:pPr>
      <w:r w:rsidRPr="00C30235">
        <w:rPr>
          <w:rFonts w:ascii="Arial" w:hAnsi="Arial"/>
          <w:b/>
          <w:noProof/>
          <w:sz w:val="24"/>
        </w:rPr>
        <w:t>3GPP TSG-CT WG4 Meeting #10</w:t>
      </w:r>
      <w:r>
        <w:rPr>
          <w:rFonts w:ascii="Arial" w:hAnsi="Arial" w:hint="eastAsia"/>
          <w:b/>
          <w:noProof/>
          <w:sz w:val="24"/>
          <w:lang w:eastAsia="zh-CN"/>
        </w:rPr>
        <w:t>2-</w:t>
      </w:r>
      <w:r w:rsidR="00086086">
        <w:rPr>
          <w:rFonts w:ascii="Arial" w:hAnsi="Arial"/>
          <w:b/>
          <w:noProof/>
          <w:sz w:val="24"/>
        </w:rPr>
        <w:t>e</w:t>
      </w:r>
      <w:r w:rsidR="00086086">
        <w:rPr>
          <w:rFonts w:ascii="Arial" w:hAnsi="Arial"/>
          <w:b/>
          <w:noProof/>
          <w:sz w:val="24"/>
        </w:rPr>
        <w:tab/>
        <w:t>C4-2</w:t>
      </w:r>
      <w:r w:rsidR="00086086">
        <w:rPr>
          <w:rFonts w:ascii="Arial" w:hAnsi="Arial" w:hint="eastAsia"/>
          <w:b/>
          <w:noProof/>
          <w:sz w:val="24"/>
          <w:lang w:eastAsia="zh-CN"/>
        </w:rPr>
        <w:t>11019</w:t>
      </w:r>
    </w:p>
    <w:p w:rsidR="00920549" w:rsidRPr="00920549" w:rsidRDefault="00C30235" w:rsidP="00C30235">
      <w:pPr>
        <w:tabs>
          <w:tab w:val="right" w:pos="9639"/>
        </w:tabs>
        <w:spacing w:after="0"/>
        <w:rPr>
          <w:rFonts w:ascii="Arial" w:hAnsi="Arial"/>
          <w:b/>
          <w:noProof/>
          <w:sz w:val="24"/>
          <w:lang w:eastAsia="zh-CN"/>
        </w:rPr>
      </w:pPr>
      <w:r w:rsidRPr="00C30235">
        <w:rPr>
          <w:rFonts w:ascii="Arial" w:hAnsi="Arial"/>
          <w:b/>
          <w:noProof/>
          <w:sz w:val="24"/>
        </w:rPr>
        <w:t xml:space="preserve">E-Meeting, </w:t>
      </w:r>
      <w:r>
        <w:rPr>
          <w:rFonts w:ascii="Arial" w:hAnsi="Arial" w:hint="eastAsia"/>
          <w:b/>
          <w:noProof/>
          <w:sz w:val="24"/>
          <w:lang w:eastAsia="zh-CN"/>
        </w:rPr>
        <w:t>2</w:t>
      </w:r>
      <w:r w:rsidRPr="00C30235">
        <w:rPr>
          <w:rFonts w:ascii="Arial" w:hAnsi="Arial"/>
          <w:b/>
          <w:noProof/>
          <w:sz w:val="24"/>
        </w:rPr>
        <w:t xml:space="preserve">3rd </w:t>
      </w:r>
      <w:r>
        <w:rPr>
          <w:rFonts w:ascii="Arial" w:hAnsi="Arial" w:hint="eastAsia"/>
          <w:b/>
          <w:noProof/>
          <w:sz w:val="24"/>
          <w:lang w:eastAsia="zh-CN"/>
        </w:rPr>
        <w:t xml:space="preserve">Feb. </w:t>
      </w:r>
      <w:r w:rsidRPr="00C30235">
        <w:rPr>
          <w:rFonts w:ascii="Arial" w:hAnsi="Arial"/>
          <w:b/>
          <w:noProof/>
          <w:sz w:val="24"/>
        </w:rPr>
        <w:t xml:space="preserve">– </w:t>
      </w:r>
      <w:r>
        <w:rPr>
          <w:rFonts w:ascii="Arial" w:hAnsi="Arial" w:hint="eastAsia"/>
          <w:b/>
          <w:noProof/>
          <w:sz w:val="24"/>
          <w:lang w:eastAsia="zh-CN"/>
        </w:rPr>
        <w:t>05th</w:t>
      </w:r>
      <w:r w:rsidRPr="00C30235">
        <w:rPr>
          <w:rFonts w:ascii="Arial" w:hAnsi="Arial"/>
          <w:b/>
          <w:noProof/>
          <w:sz w:val="24"/>
        </w:rPr>
        <w:t xml:space="preserve"> </w:t>
      </w:r>
      <w:r>
        <w:rPr>
          <w:rFonts w:ascii="Arial" w:hAnsi="Arial" w:hint="eastAsia"/>
          <w:b/>
          <w:noProof/>
          <w:sz w:val="24"/>
          <w:lang w:eastAsia="zh-CN"/>
        </w:rPr>
        <w:t>Mar.</w:t>
      </w:r>
      <w:r w:rsidRPr="00C30235">
        <w:rPr>
          <w:rFonts w:ascii="Arial" w:hAnsi="Arial"/>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3A6897">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A6897">
              <w:rPr>
                <w:rFonts w:hint="eastAsia"/>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86086" w:rsidP="00547111">
            <w:pPr>
              <w:pStyle w:val="CRCoverPage"/>
              <w:spacing w:after="0"/>
              <w:rPr>
                <w:noProof/>
                <w:lang w:eastAsia="zh-CN"/>
              </w:rPr>
            </w:pPr>
            <w:r>
              <w:rPr>
                <w:rFonts w:hint="eastAsia"/>
                <w:b/>
                <w:noProof/>
                <w:sz w:val="28"/>
                <w:lang w:eastAsia="zh-CN"/>
              </w:rPr>
              <w:t>0403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35"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3A6897">
            <w:pPr>
              <w:pStyle w:val="CRCoverPage"/>
              <w:spacing w:after="0"/>
              <w:jc w:val="center"/>
              <w:rPr>
                <w:noProof/>
                <w:sz w:val="28"/>
                <w:lang w:eastAsia="zh-CN"/>
              </w:rPr>
            </w:pPr>
            <w:r>
              <w:rPr>
                <w:rFonts w:hint="eastAsia"/>
                <w:b/>
                <w:noProof/>
                <w:sz w:val="28"/>
                <w:lang w:eastAsia="zh-CN"/>
              </w:rPr>
              <w:t>1</w:t>
            </w:r>
            <w:r w:rsidR="003A6897">
              <w:rPr>
                <w:rFonts w:hint="eastAsia"/>
                <w:b/>
                <w:noProof/>
                <w:sz w:val="28"/>
                <w:lang w:eastAsia="zh-CN"/>
              </w:rPr>
              <w:t>6</w:t>
            </w:r>
            <w:r>
              <w:rPr>
                <w:rFonts w:hint="eastAsia"/>
                <w:b/>
                <w:noProof/>
                <w:sz w:val="28"/>
                <w:lang w:eastAsia="zh-CN"/>
              </w:rPr>
              <w:t>.</w:t>
            </w:r>
            <w:r w:rsidR="003A6897">
              <w:rPr>
                <w:rFonts w:hint="eastAsia"/>
                <w:b/>
                <w:noProof/>
                <w:sz w:val="28"/>
                <w:lang w:eastAsia="zh-CN"/>
              </w:rPr>
              <w:t>6</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077B" w:rsidP="00C655DB">
            <w:pPr>
              <w:pStyle w:val="CRCoverPage"/>
              <w:spacing w:after="0"/>
              <w:ind w:left="100"/>
              <w:rPr>
                <w:noProof/>
                <w:lang w:eastAsia="zh-CN"/>
              </w:rPr>
            </w:pPr>
            <w:r w:rsidRPr="0027077B">
              <w:rPr>
                <w:lang w:eastAsia="zh-CN"/>
              </w:rPr>
              <w:t>NF discovery based on SUCI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077B">
            <w:pPr>
              <w:pStyle w:val="CRCoverPage"/>
              <w:spacing w:after="0"/>
              <w:ind w:left="100"/>
              <w:rPr>
                <w:noProof/>
                <w:lang w:eastAsia="zh-CN"/>
              </w:rPr>
            </w:pPr>
            <w:r w:rsidRPr="0027077B">
              <w:rPr>
                <w:noProof/>
                <w:lang w:eastAsia="zh-CN"/>
              </w:rPr>
              <w:t>SBIProtoc17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C30235">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01</w:t>
            </w:r>
            <w:r>
              <w:rPr>
                <w:rFonts w:hint="eastAsia"/>
                <w:noProof/>
                <w:lang w:eastAsia="zh-CN"/>
              </w:rPr>
              <w:t>-</w:t>
            </w:r>
            <w:r w:rsidR="00C30235">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33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4A0500">
            <w:pPr>
              <w:pStyle w:val="CRCoverPage"/>
              <w:spacing w:after="0"/>
              <w:ind w:left="100"/>
              <w:rPr>
                <w:noProof/>
                <w:lang w:eastAsia="zh-CN"/>
              </w:rPr>
            </w:pPr>
            <w:r>
              <w:rPr>
                <w:rFonts w:hint="eastAsia"/>
                <w:noProof/>
                <w:lang w:eastAsia="zh-CN"/>
              </w:rPr>
              <w:t>Rel-1</w:t>
            </w:r>
            <w:r w:rsidR="004A050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522AB" w:rsidRDefault="00BB6233" w:rsidP="00E91C78">
            <w:pPr>
              <w:pStyle w:val="CRCoverPage"/>
              <w:spacing w:after="0"/>
              <w:ind w:left="100"/>
              <w:rPr>
                <w:lang w:eastAsia="zh-CN"/>
              </w:rPr>
            </w:pPr>
            <w:r>
              <w:rPr>
                <w:lang w:eastAsia="zh-CN"/>
              </w:rPr>
              <w:t>I</w:t>
            </w:r>
            <w:r>
              <w:rPr>
                <w:rFonts w:hint="eastAsia"/>
                <w:lang w:eastAsia="zh-CN"/>
              </w:rPr>
              <w:t>n</w:t>
            </w:r>
            <w:r w:rsidR="00B82224">
              <w:rPr>
                <w:rFonts w:hint="eastAsia"/>
                <w:lang w:eastAsia="zh-CN"/>
              </w:rPr>
              <w:t xml:space="preserve"> </w:t>
            </w:r>
            <w:r w:rsidR="00C522AB">
              <w:rPr>
                <w:lang w:eastAsia="zh-CN"/>
              </w:rPr>
              <w:t>the reply</w:t>
            </w:r>
            <w:r w:rsidR="00C522AB">
              <w:rPr>
                <w:rFonts w:hint="eastAsia"/>
                <w:lang w:eastAsia="zh-CN"/>
              </w:rPr>
              <w:t xml:space="preserve"> LS of SA2 (S2-2009207)</w:t>
            </w:r>
            <w:r w:rsidR="00CE406C">
              <w:rPr>
                <w:rFonts w:hint="eastAsia"/>
                <w:lang w:eastAsia="zh-CN"/>
              </w:rPr>
              <w:t xml:space="preserve"> and its </w:t>
            </w:r>
            <w:proofErr w:type="spellStart"/>
            <w:r w:rsidR="00CE406C">
              <w:rPr>
                <w:rFonts w:hint="eastAsia"/>
                <w:lang w:eastAsia="zh-CN"/>
              </w:rPr>
              <w:t>atachments</w:t>
            </w:r>
            <w:proofErr w:type="spellEnd"/>
            <w:r w:rsidR="00CE406C">
              <w:rPr>
                <w:rFonts w:hint="eastAsia"/>
                <w:lang w:eastAsia="zh-CN"/>
              </w:rPr>
              <w:t xml:space="preserve"> (S2-2009336 and S2-2009337)</w:t>
            </w:r>
            <w:r w:rsidR="00C522AB">
              <w:rPr>
                <w:rFonts w:hint="eastAsia"/>
                <w:lang w:eastAsia="zh-CN"/>
              </w:rPr>
              <w:t xml:space="preserve">, it states that the </w:t>
            </w:r>
            <w:r w:rsidR="00C522AB" w:rsidRPr="00440332">
              <w:rPr>
                <w:lang w:eastAsia="zh-CN"/>
              </w:rPr>
              <w:t>Home Network Public Key Identifier</w:t>
            </w:r>
            <w:r w:rsidR="00C522AB">
              <w:rPr>
                <w:rFonts w:hint="eastAsia"/>
                <w:lang w:eastAsia="zh-CN"/>
              </w:rPr>
              <w:t xml:space="preserve"> could be used for UDM and AUSF </w:t>
            </w:r>
            <w:r w:rsidR="00C522AB">
              <w:rPr>
                <w:lang w:eastAsia="zh-CN"/>
              </w:rPr>
              <w:t>discovery</w:t>
            </w:r>
            <w:r w:rsidR="00C522AB">
              <w:rPr>
                <w:rFonts w:hint="eastAsia"/>
                <w:lang w:eastAsia="zh-CN"/>
              </w:rPr>
              <w:t xml:space="preserve">, and </w:t>
            </w:r>
            <w:r w:rsidR="00C522AB" w:rsidRPr="00440332">
              <w:rPr>
                <w:lang w:eastAsia="zh-CN"/>
              </w:rPr>
              <w:t>Home Network Public Key Identifier</w:t>
            </w:r>
            <w:r w:rsidR="00C522AB">
              <w:rPr>
                <w:rFonts w:hint="eastAsia"/>
                <w:lang w:eastAsia="zh-CN"/>
              </w:rPr>
              <w:t xml:space="preserve"> </w:t>
            </w:r>
            <w:r w:rsidR="00CE406C">
              <w:rPr>
                <w:rFonts w:hint="eastAsia"/>
                <w:lang w:eastAsia="zh-CN"/>
              </w:rPr>
              <w:t xml:space="preserve">needs to be added to </w:t>
            </w:r>
            <w:proofErr w:type="spellStart"/>
            <w:r w:rsidR="00010344" w:rsidRPr="00010344">
              <w:rPr>
                <w:lang w:eastAsia="zh-CN"/>
              </w:rPr>
              <w:t>SmContextCreateData</w:t>
            </w:r>
            <w:proofErr w:type="spellEnd"/>
            <w:r w:rsidR="00291265">
              <w:rPr>
                <w:rFonts w:hint="eastAsia"/>
                <w:lang w:eastAsia="zh-CN"/>
              </w:rPr>
              <w:t xml:space="preserve">, </w:t>
            </w:r>
            <w:proofErr w:type="spellStart"/>
            <w:r w:rsidR="00010344" w:rsidRPr="00010344">
              <w:rPr>
                <w:lang w:eastAsia="zh-CN"/>
              </w:rPr>
              <w:t>PduSessionCreateData</w:t>
            </w:r>
            <w:proofErr w:type="spellEnd"/>
            <w:r w:rsidR="00291265">
              <w:rPr>
                <w:rFonts w:hint="eastAsia"/>
                <w:lang w:eastAsia="zh-CN"/>
              </w:rPr>
              <w:t xml:space="preserve"> and </w:t>
            </w:r>
            <w:proofErr w:type="spellStart"/>
            <w:r w:rsidR="00291265">
              <w:rPr>
                <w:rFonts w:hint="eastAsia"/>
                <w:lang w:eastAsia="zh-CN"/>
              </w:rPr>
              <w:t>SmContext</w:t>
            </w:r>
            <w:proofErr w:type="spellEnd"/>
            <w:r w:rsidR="00E91C78">
              <w:rPr>
                <w:rFonts w:hint="eastAsia"/>
                <w:lang w:eastAsia="zh-CN"/>
              </w:rPr>
              <w:t xml:space="preserve"> for </w:t>
            </w:r>
            <w:r w:rsidR="00010344" w:rsidRPr="00010344">
              <w:rPr>
                <w:lang w:eastAsia="zh-CN"/>
              </w:rPr>
              <w:t>Create SM Context service</w:t>
            </w:r>
            <w:r w:rsidR="00E91C78">
              <w:rPr>
                <w:rFonts w:hint="eastAsia"/>
                <w:lang w:eastAsia="zh-CN"/>
              </w:rPr>
              <w:t xml:space="preserve">, and </w:t>
            </w:r>
            <w:r w:rsidR="00010344" w:rsidRPr="00010344">
              <w:rPr>
                <w:lang w:eastAsia="zh-CN"/>
              </w:rPr>
              <w:t>Create service operation</w:t>
            </w:r>
            <w:r w:rsidR="00E91C78">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1037" w:rsidRPr="00584FB4" w:rsidRDefault="00A11037" w:rsidP="00291265">
            <w:pPr>
              <w:pStyle w:val="CRCoverPage"/>
              <w:spacing w:after="0"/>
              <w:ind w:left="100"/>
              <w:rPr>
                <w:lang w:eastAsia="zh-CN"/>
              </w:rPr>
            </w:pPr>
            <w:r>
              <w:rPr>
                <w:rFonts w:hint="eastAsia"/>
                <w:lang w:eastAsia="zh-CN"/>
              </w:rPr>
              <w:t xml:space="preserve">1. </w:t>
            </w:r>
            <w:r w:rsidR="00584FB4" w:rsidRPr="00584FB4">
              <w:rPr>
                <w:lang w:eastAsia="zh-CN"/>
              </w:rPr>
              <w:t xml:space="preserve">Add </w:t>
            </w:r>
            <w:proofErr w:type="spellStart"/>
            <w:r w:rsidR="0027077B" w:rsidRPr="0027077B">
              <w:rPr>
                <w:lang w:eastAsia="zh-CN"/>
              </w:rPr>
              <w:t>suciInfo</w:t>
            </w:r>
            <w:proofErr w:type="spellEnd"/>
            <w:r w:rsidR="00E927CA">
              <w:rPr>
                <w:rFonts w:hint="eastAsia"/>
                <w:lang w:eastAsia="zh-CN"/>
              </w:rPr>
              <w:t xml:space="preserve"> </w:t>
            </w:r>
            <w:r w:rsidR="00584FB4">
              <w:rPr>
                <w:rFonts w:hint="eastAsia"/>
                <w:lang w:eastAsia="zh-CN"/>
              </w:rPr>
              <w:t xml:space="preserve">to </w:t>
            </w:r>
            <w:proofErr w:type="spellStart"/>
            <w:r w:rsidR="00010344" w:rsidRPr="00010344">
              <w:rPr>
                <w:lang w:eastAsia="zh-CN"/>
              </w:rPr>
              <w:t>SmContextCreateData</w:t>
            </w:r>
            <w:proofErr w:type="spellEnd"/>
            <w:r w:rsidR="00291265">
              <w:rPr>
                <w:rFonts w:hint="eastAsia"/>
                <w:lang w:eastAsia="zh-CN"/>
              </w:rPr>
              <w:t xml:space="preserve">, </w:t>
            </w:r>
            <w:proofErr w:type="spellStart"/>
            <w:r w:rsidR="00010344" w:rsidRPr="00010344">
              <w:rPr>
                <w:lang w:eastAsia="zh-CN"/>
              </w:rPr>
              <w:t>PduSessionCreateData</w:t>
            </w:r>
            <w:proofErr w:type="spellEnd"/>
            <w:r w:rsidR="00291265">
              <w:rPr>
                <w:rFonts w:hint="eastAsia"/>
                <w:lang w:eastAsia="zh-CN"/>
              </w:rPr>
              <w:t xml:space="preserve"> and </w:t>
            </w:r>
            <w:proofErr w:type="spellStart"/>
            <w:r w:rsidR="00291265">
              <w:rPr>
                <w:rFonts w:hint="eastAsia"/>
                <w:lang w:eastAsia="zh-CN"/>
              </w:rPr>
              <w:t>SmContext</w:t>
            </w:r>
            <w:proofErr w:type="spellEnd"/>
            <w:r w:rsidR="00291265">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06C" w:rsidP="00584FB4">
            <w:pPr>
              <w:pStyle w:val="CRCoverPage"/>
              <w:spacing w:after="0"/>
              <w:ind w:left="100"/>
              <w:rPr>
                <w:noProof/>
                <w:lang w:eastAsia="zh-CN"/>
              </w:rPr>
            </w:pPr>
            <w:r>
              <w:rPr>
                <w:rFonts w:hint="eastAsia"/>
                <w:noProof/>
                <w:lang w:eastAsia="zh-CN"/>
              </w:rPr>
              <w:t>Misalign with stage 2 reqirements</w:t>
            </w:r>
            <w:r w:rsidR="003E270D">
              <w:rPr>
                <w:noProof/>
              </w:rPr>
              <w:t>.</w:t>
            </w:r>
            <w:r w:rsidR="0027077B">
              <w:t xml:space="preserve"> </w:t>
            </w:r>
            <w:r w:rsidR="0027077B" w:rsidRPr="0027077B">
              <w:rPr>
                <w:noProof/>
              </w:rPr>
              <w:t>UEs may fail to register to network when operator performs subscription data migration.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488A" w:rsidP="00084227">
            <w:pPr>
              <w:pStyle w:val="CRCoverPage"/>
              <w:spacing w:after="0"/>
              <w:ind w:left="100"/>
              <w:rPr>
                <w:noProof/>
                <w:lang w:eastAsia="zh-CN"/>
              </w:rPr>
            </w:pPr>
            <w:r>
              <w:rPr>
                <w:rFonts w:hint="eastAsia"/>
                <w:noProof/>
                <w:lang w:eastAsia="zh-CN"/>
              </w:rPr>
              <w:t xml:space="preserve">6.1.6.1, </w:t>
            </w:r>
            <w:r w:rsidR="00DA5E24">
              <w:rPr>
                <w:rFonts w:hint="eastAsia"/>
                <w:noProof/>
                <w:lang w:eastAsia="zh-CN"/>
              </w:rPr>
              <w:t>6.1.6.2.</w:t>
            </w:r>
            <w:r w:rsidR="00084227">
              <w:rPr>
                <w:rFonts w:hint="eastAsia"/>
                <w:noProof/>
                <w:lang w:eastAsia="zh-CN"/>
              </w:rPr>
              <w:t>2</w:t>
            </w:r>
            <w:r w:rsidR="00D96105">
              <w:rPr>
                <w:rFonts w:hint="eastAsia"/>
                <w:noProof/>
                <w:lang w:eastAsia="zh-CN"/>
              </w:rPr>
              <w:t>,</w:t>
            </w:r>
            <w:r w:rsidR="002A4531">
              <w:rPr>
                <w:rFonts w:hint="eastAsia"/>
                <w:noProof/>
                <w:lang w:eastAsia="zh-CN"/>
              </w:rPr>
              <w:t xml:space="preserve"> </w:t>
            </w:r>
            <w:r w:rsidR="002D47C1">
              <w:rPr>
                <w:rFonts w:hint="eastAsia"/>
                <w:noProof/>
                <w:lang w:eastAsia="zh-CN"/>
              </w:rPr>
              <w:t>6.1.6.2.</w:t>
            </w:r>
            <w:r w:rsidR="00084227">
              <w:rPr>
                <w:rFonts w:hint="eastAsia"/>
                <w:noProof/>
                <w:lang w:eastAsia="zh-CN"/>
              </w:rPr>
              <w:t>9</w:t>
            </w:r>
            <w:r w:rsidR="002D47C1">
              <w:rPr>
                <w:rFonts w:hint="eastAsia"/>
                <w:noProof/>
                <w:lang w:eastAsia="zh-CN"/>
              </w:rPr>
              <w:t xml:space="preserve">, </w:t>
            </w:r>
            <w:r w:rsidR="00084227">
              <w:rPr>
                <w:rFonts w:hint="eastAsia"/>
                <w:noProof/>
                <w:lang w:eastAsia="zh-CN"/>
              </w:rPr>
              <w:t xml:space="preserve">6.1.6.2.39,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87D5C" w:rsidRDefault="001053DD" w:rsidP="00E91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eastAsia="zh-CN"/>
              </w:rPr>
            </w:pPr>
            <w:r w:rsidRPr="001053DD">
              <w:rPr>
                <w:rFonts w:ascii="Arial" w:hAnsi="Arial"/>
                <w:noProof/>
              </w:rPr>
              <w:t>This CR introduces new backward compatible features</w:t>
            </w:r>
            <w:r w:rsidR="00E91C78" w:rsidRPr="00E91C78">
              <w:rPr>
                <w:rFonts w:ascii="Arial" w:hAnsi="Arial"/>
                <w:noProof/>
              </w:rPr>
              <w:t xml:space="preserve"> to the OpenAPI specification files for </w:t>
            </w:r>
            <w:r w:rsidR="00084227" w:rsidRPr="00084227">
              <w:rPr>
                <w:rFonts w:ascii="Arial" w:hAnsi="Arial"/>
                <w:noProof/>
              </w:rPr>
              <w:t>Nsmf_PDUSession</w:t>
            </w:r>
            <w:r w:rsidR="00E91C78" w:rsidRPr="00E91C78">
              <w:rPr>
                <w:rFonts w:ascii="Arial" w:hAnsi="Arial"/>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4237AC" w:rsidRDefault="004237AC" w:rsidP="004237AC">
      <w:pPr>
        <w:rPr>
          <w:lang w:eastAsia="zh-CN"/>
        </w:rPr>
      </w:pPr>
      <w:bookmarkStart w:id="3" w:name="_Toc25073930"/>
      <w:bookmarkStart w:id="4" w:name="_Toc34063113"/>
      <w:bookmarkStart w:id="5" w:name="_Toc43120090"/>
      <w:bookmarkStart w:id="6" w:name="_Toc49768145"/>
      <w:bookmarkStart w:id="7" w:name="_Toc56434318"/>
      <w:bookmarkStart w:id="8" w:name="_Toc58591223"/>
      <w:bookmarkStart w:id="9" w:name="_Toc24937658"/>
      <w:bookmarkStart w:id="10" w:name="_Toc33962473"/>
      <w:bookmarkStart w:id="11" w:name="_Toc42883235"/>
      <w:bookmarkStart w:id="12" w:name="_Toc49733103"/>
      <w:bookmarkStart w:id="13" w:name="_Toc56690728"/>
      <w:bookmarkStart w:id="14" w:name="_Toc58585506"/>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58605242"/>
      <w:bookmarkStart w:id="23" w:name="_Toc24937686"/>
      <w:bookmarkStart w:id="24" w:name="_Toc33962501"/>
      <w:bookmarkStart w:id="25" w:name="_Toc42883263"/>
      <w:bookmarkStart w:id="26" w:name="_Toc49733131"/>
      <w:bookmarkStart w:id="27" w:name="_Toc51871595"/>
    </w:p>
    <w:p w:rsidR="008730DA" w:rsidRDefault="008730DA" w:rsidP="008730DA">
      <w:pPr>
        <w:pStyle w:val="4"/>
      </w:pPr>
      <w:bookmarkStart w:id="28" w:name="_Toc25073927"/>
      <w:bookmarkStart w:id="29" w:name="_Toc34063110"/>
      <w:bookmarkStart w:id="30" w:name="_Toc43120087"/>
      <w:bookmarkStart w:id="31" w:name="_Toc49768142"/>
      <w:bookmarkStart w:id="32" w:name="_Toc56434315"/>
      <w:bookmarkStart w:id="33" w:name="_Toc58591220"/>
      <w:r>
        <w:t>6.1.6.1</w:t>
      </w:r>
      <w:r>
        <w:tab/>
        <w:t>General</w:t>
      </w:r>
      <w:bookmarkEnd w:id="28"/>
      <w:bookmarkEnd w:id="29"/>
      <w:bookmarkEnd w:id="30"/>
      <w:bookmarkEnd w:id="31"/>
      <w:bookmarkEnd w:id="32"/>
      <w:bookmarkEnd w:id="33"/>
    </w:p>
    <w:p w:rsidR="008730DA" w:rsidRDefault="008730DA" w:rsidP="008730DA">
      <w:r>
        <w:t>This clause specifies the application data model supported by the API.</w:t>
      </w:r>
    </w:p>
    <w:p w:rsidR="008730DA" w:rsidRDefault="008730DA" w:rsidP="008730D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8730DA" w:rsidRDefault="008730DA" w:rsidP="008730DA">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rsidR="008730DA" w:rsidRDefault="008730DA" w:rsidP="00C73EC6">
            <w:pPr>
              <w:pStyle w:val="TAH"/>
            </w:pPr>
            <w:r w:rsidRPr="009A7B1D">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rsidR="008730DA" w:rsidRDefault="008730DA" w:rsidP="00C73EC6">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rsidR="008730DA" w:rsidRDefault="008730DA" w:rsidP="00C73EC6">
            <w:pPr>
              <w:pStyle w:val="TAH"/>
              <w:rPr>
                <w:rFonts w:cs="Arial"/>
                <w:szCs w:val="18"/>
              </w:rPr>
            </w:pPr>
            <w:r w:rsidRPr="009A7B1D">
              <w:t>Description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Create SM Context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6.1.6.2.3</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Create SM Context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Update SM Context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Update SM Context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6.1.6.2.6</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Release SM Context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6.1.6.2.7</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Retrieve SM Context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6.1.6.2.8</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Notify SM Context Status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6.1.6.2.9</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Create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Create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Update Request towards H-SMF, or from I-SMF to SMF</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Update Response from H-SMF, or from SMF to I-SMF</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Release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Error within Update Response from H-SMF </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Update Request towards V-SMF, or from SMF to I-SMF</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Update Response from V-SMF, or from I-SMF to SMF</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Information within Notify Status Request </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proofErr w:type="spellStart"/>
            <w:r>
              <w:rPr>
                <w:rFonts w:cs="Arial"/>
                <w:szCs w:val="18"/>
              </w:rPr>
              <w:t>QoS</w:t>
            </w:r>
            <w:proofErr w:type="spellEnd"/>
            <w:r>
              <w:rPr>
                <w:rFonts w:cs="Arial"/>
                <w:szCs w:val="18"/>
              </w:rPr>
              <w:t xml:space="preserve"> flow profile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Retrieve SM Context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Tunnel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Status of SM context or of PDU session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Error within Update Response from V-SMF </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EPS PDN Connection Information from H-SMF to V-SMF</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EPS Bearer Information from H-SMF to V-SMF</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Notification related to a PDU session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hint="eastAsia"/>
                <w:szCs w:val="18"/>
              </w:rPr>
              <w:t>EBI to ARP mapping</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Error within Create SM Context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Error within Update SM Context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Error within Create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MME capabilities</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Complete SM Context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Exemption Indication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rFonts w:cs="Arial"/>
                <w:szCs w:val="18"/>
              </w:rPr>
              <w:t>PSA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rFonts w:cs="Arial"/>
                <w:szCs w:val="18"/>
              </w:rPr>
              <w:t>DNAI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rFonts w:cs="Arial"/>
                <w:szCs w:val="18"/>
              </w:rPr>
              <w:t>N4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Indirect Data Forwarding Tunnel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Release SM Context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Release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Pr="00BD4E7A" w:rsidRDefault="008730DA" w:rsidP="00C73EC6">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Send MO Data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sidRPr="00140E21">
              <w:t>SMF derived CN assisted RAN parameters tuning</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Transfer MO Data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 within Transfer MT Data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Transfer MT Data Error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Transfer MT Data Error Response Additional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 xml:space="preserve">VPLMN </w:t>
            </w:r>
            <w:proofErr w:type="spellStart"/>
            <w:r>
              <w:t>QoS</w:t>
            </w:r>
            <w:proofErr w:type="spellEnd"/>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hint="eastAsia"/>
                <w:lang w:eastAsia="zh-CN"/>
              </w:rPr>
              <w:t>D</w:t>
            </w:r>
            <w:r>
              <w:rPr>
                <w:lang w:eastAsia="zh-CN"/>
              </w:rPr>
              <w:t>DN Failure Subscription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RetrieveData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r>
              <w:rPr>
                <w:rFonts w:cs="Arial"/>
                <w:szCs w:val="18"/>
              </w:rPr>
              <w:t>Information within Retrieve Request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r>
              <w:rPr>
                <w:rFonts w:cs="Arial"/>
                <w:szCs w:val="18"/>
              </w:rPr>
              <w:t>Information within Retrieve Response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rFonts w:hint="eastAsia"/>
                <w:lang w:eastAsia="zh-CN"/>
              </w:rPr>
              <w:t>S</w:t>
            </w:r>
            <w:r>
              <w:rPr>
                <w:lang w:eastAsia="zh-CN"/>
              </w:rPr>
              <w:t>ecurityResult</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hint="eastAsia"/>
                <w:lang w:eastAsia="zh-CN"/>
              </w:rPr>
              <w:t>S</w:t>
            </w:r>
            <w:r>
              <w:rPr>
                <w:lang w:eastAsia="zh-CN"/>
              </w:rPr>
              <w:t>ecurity Result</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rFonts w:hint="eastAsia"/>
                <w:lang w:eastAsia="zh-CN"/>
              </w:rPr>
              <w:t>U</w:t>
            </w:r>
            <w:r>
              <w:rPr>
                <w:lang w:eastAsia="zh-CN"/>
              </w:rPr>
              <w:t>pSecurityInfo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lang w:eastAsia="zh-CN"/>
              </w:rPr>
              <w:t>User Plane Security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t>DdnFailureSubInfo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 xml:space="preserve">DDN Failure </w:t>
            </w:r>
            <w:r>
              <w:rPr>
                <w:lang w:eastAsia="zh-CN"/>
              </w:rPr>
              <w:t>Subscription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AlternativeQosProfile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rFonts w:cs="Arial"/>
                <w:szCs w:val="18"/>
              </w:rPr>
              <w:t xml:space="preserve">Alternative </w:t>
            </w:r>
            <w:proofErr w:type="spellStart"/>
            <w:r>
              <w:rPr>
                <w:rFonts w:cs="Arial"/>
                <w:szCs w:val="18"/>
              </w:rPr>
              <w:t>QoS</w:t>
            </w:r>
            <w:proofErr w:type="spellEnd"/>
            <w:r>
              <w:rPr>
                <w:rFonts w:cs="Arial"/>
                <w:szCs w:val="18"/>
              </w:rPr>
              <w:t xml:space="preserve"> Profile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lastRenderedPageBreak/>
              <w:t>ProblemDetailsAddInfo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6.1.6.2.62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Problem Details Additional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ExtProblemDetails</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6.1.6.2.63</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Extended Problem Details</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QosMonitoringInfo</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6.1.6.2.64</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proofErr w:type="spellStart"/>
            <w:r>
              <w:rPr>
                <w:rFonts w:cs="Arial"/>
                <w:szCs w:val="18"/>
              </w:rPr>
              <w:t>QoS</w:t>
            </w:r>
            <w:proofErr w:type="spellEnd"/>
            <w:r>
              <w:rPr>
                <w:rFonts w:cs="Arial"/>
                <w:szCs w:val="18"/>
              </w:rPr>
              <w:t xml:space="preserve"> Monitoring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IpAddress</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6.1.6.2.65</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IP Address</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GTP Tunnel Endpoint Identifier</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Procedure Transaction Identifier</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UE EPS PDN Connection container from SMF to AMF</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EPS Bearer Id</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EPS Bearer container from SMF to AMF</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EPS Bearer context status</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Data Radio Bearer Identifier</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6.1.6.3.3</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User Plane Connection State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6.1.6.3.4</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Handover State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6.1.6.3.5</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Request Type in Create (SM context) service operation.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6.1.6.3.6</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Request Indication in Update (SM context) service operation.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6.1.6.3.7</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Cause for generating a notification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6.1.6.3.8</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Cause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6.1.6.3.9</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Status of SM context or PDU session resource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DNN Selection Mode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EPS Interworking Indication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N2 SM Information Type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Maximum Integrity Protected Data Rate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rsidR="008730DA" w:rsidRPr="00CB549E" w:rsidRDefault="008730DA" w:rsidP="00C73EC6">
            <w:pPr>
              <w:pStyle w:val="TAL"/>
              <w:rPr>
                <w:rFonts w:cs="Arial"/>
                <w:szCs w:val="18"/>
              </w:rPr>
            </w:pPr>
            <w:r>
              <w:rPr>
                <w:rFonts w:cs="Arial"/>
                <w:szCs w:val="18"/>
              </w:rPr>
              <w:t>Type of SM Context information</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Indication of whether a PSA is inserted or removed </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N4 Message Type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Indicates </w:t>
            </w:r>
            <w:r>
              <w:t>the access type of a MA PDU session that is unavailable</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rFonts w:hint="eastAsia"/>
                <w:lang w:eastAsia="zh-CN"/>
              </w:rPr>
              <w:t>P</w:t>
            </w:r>
            <w:r>
              <w:rPr>
                <w:lang w:eastAsia="zh-CN"/>
              </w:rPr>
              <w:t>rotectionResult</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730DA" w:rsidTr="00C73EC6">
        <w:trPr>
          <w:jc w:val="center"/>
        </w:trPr>
        <w:tc>
          <w:tcPr>
            <w:tcW w:w="285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val="en-US" w:eastAsia="zh-CN"/>
              </w:rPr>
              <w:t>QosMonitoringReq</w:t>
            </w:r>
            <w:proofErr w:type="spellEnd"/>
          </w:p>
        </w:tc>
        <w:tc>
          <w:tcPr>
            <w:tcW w:w="1362"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lang w:eastAsia="zh-CN"/>
              </w:rPr>
            </w:pPr>
            <w:r>
              <w:rPr>
                <w:lang w:eastAsia="ja-JP"/>
              </w:rPr>
              <w:t>Indicates to measure UL, or DL, or both UL/DL delays, or to stop on-going measurements.</w:t>
            </w:r>
          </w:p>
        </w:tc>
      </w:tr>
    </w:tbl>
    <w:p w:rsidR="008730DA" w:rsidRDefault="008730DA" w:rsidP="008730DA">
      <w:pPr>
        <w:pStyle w:val="TH"/>
      </w:pPr>
    </w:p>
    <w:p w:rsidR="008730DA" w:rsidRDefault="008730DA" w:rsidP="008730DA">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8730DA" w:rsidRPr="009C4D60" w:rsidRDefault="008730DA" w:rsidP="008730DA">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8730DA" w:rsidRPr="009A7B1D" w:rsidRDefault="008730DA" w:rsidP="00C73EC6">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8730DA" w:rsidRPr="009A7B1D" w:rsidRDefault="008730DA" w:rsidP="00C73EC6">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8730DA" w:rsidRPr="009A7B1D" w:rsidRDefault="008730DA" w:rsidP="00C73EC6">
            <w:pPr>
              <w:pStyle w:val="TAH"/>
            </w:pPr>
            <w:r w:rsidRPr="009A7B1D">
              <w:t>Comments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Unsigned 32-bit integers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IPv4 Address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IPv6 Prefix</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Uri</w:t>
            </w:r>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Uniform Resource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Subscription Permanent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Pei</w:t>
            </w:r>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Permanent Equipment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General Public Subscription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Access Type (3GPP or non-3GPP access)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Supported features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PDU Session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PDU Session Type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PDU Session Aggregate Maximum Bit Rate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5Qi</w:t>
            </w:r>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Arp</w:t>
            </w:r>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Allocation and Retention Priority</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Pr>
                <w:rFonts w:cs="Arial"/>
                <w:szCs w:val="18"/>
              </w:rPr>
              <w:t>Packet Loss Rate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Notification Control</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Data Network Name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sidRPr="009F58C8">
              <w:rPr>
                <w:rFonts w:cs="Arial"/>
                <w:szCs w:val="18"/>
              </w:rPr>
              <w:t>Single Network Slice Selection Assistance Information</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NF Instance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User Location</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Pr="009F58C8" w:rsidRDefault="008730DA" w:rsidP="00C73EC6">
            <w:pPr>
              <w:pStyle w:val="TAL"/>
              <w:rPr>
                <w:rFonts w:cs="Arial"/>
                <w:szCs w:val="18"/>
              </w:rPr>
            </w:pPr>
            <w:r w:rsidRPr="009F58C8">
              <w:rPr>
                <w:rFonts w:cs="Arial"/>
                <w:szCs w:val="18"/>
              </w:rPr>
              <w:t>Time Zone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Error description</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User Plane Security Policy Enforcement information</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Cross-Reference to binary data encoded within a binary body part in an HTTP multipart message.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sidRPr="00B6630E">
              <w:rPr>
                <w:rFonts w:eastAsia="DengXian"/>
                <w:bCs/>
              </w:rPr>
              <w:t>Globally Unique AMF ID</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Backup AMF Information</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L"/>
              <w:rPr>
                <w:rFonts w:cs="Arial"/>
                <w:szCs w:val="18"/>
              </w:rPr>
            </w:pPr>
            <w:r>
              <w:rPr>
                <w:rFonts w:cs="Arial"/>
                <w:szCs w:val="18"/>
              </w:rPr>
              <w:t>Indicates the UE presence in or out of a LADN service area</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Trace control and configuration parameters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PLMN Identity</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RAT Type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NGAP Cause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5G MM Cause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Duration in units of seconds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lang w:eastAsia="zh-CN"/>
              </w:rPr>
              <w:t>Network Function Group Id</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 xml:space="preserve">Secondary RAT </w:t>
            </w:r>
            <w:r w:rsidRPr="00C62591">
              <w:t>Usage Report</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 xml:space="preserve">Secondary RAT </w:t>
            </w:r>
            <w:r w:rsidRPr="00C62591">
              <w:t xml:space="preserve">Usage </w:t>
            </w:r>
            <w:r>
              <w:t>Information</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Data Network Access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t>PLMN Identity and, for SNPN, Network Identity</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rFonts w:cs="Arial" w:hint="eastAsia"/>
                <w:szCs w:val="18"/>
              </w:rPr>
              <w:t>Small Data Rate Control Stat</w:t>
            </w:r>
            <w:r>
              <w:rPr>
                <w:rFonts w:cs="Arial"/>
                <w:szCs w:val="18"/>
              </w:rPr>
              <w:t>us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rFonts w:hint="eastAsia"/>
                <w:lang w:eastAsia="zh-CN"/>
              </w:rPr>
              <w:t>APN Rate Control Status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r w:rsidRPr="00140E21">
              <w:t>Stationary Indication</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r w:rsidRPr="009B5B8A">
              <w:t>Scheduled Communication Time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r w:rsidRPr="009B5B8A">
              <w:t>Scheduled Communication Type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r w:rsidRPr="009B5B8A">
              <w:t>Traffic Profile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r w:rsidRPr="00140E21">
              <w:t>Battery Indication</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Pr="00EA50A7" w:rsidRDefault="008730DA" w:rsidP="00C73EC6">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Pr="00140E21" w:rsidRDefault="008730DA" w:rsidP="00C73EC6">
            <w:pPr>
              <w:pStyle w:val="TAL"/>
            </w:pPr>
            <w:r w:rsidRPr="007F2542">
              <w:rPr>
                <w:rFonts w:cs="Arial"/>
                <w:szCs w:val="18"/>
              </w:rPr>
              <w:t>NF Set Identifier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Pr="005D14F1" w:rsidRDefault="008730DA" w:rsidP="00C73EC6">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8730DA" w:rsidRPr="007F2542" w:rsidRDefault="008730DA" w:rsidP="00C73EC6">
            <w:pPr>
              <w:pStyle w:val="TAL"/>
              <w:rPr>
                <w:rFonts w:cs="Arial"/>
                <w:szCs w:val="18"/>
              </w:rPr>
            </w:pPr>
            <w:r>
              <w:rPr>
                <w:rFonts w:cs="Arial"/>
                <w:szCs w:val="18"/>
              </w:rPr>
              <w:t>MO Exception Data Counter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Pr="005D14F1" w:rsidRDefault="008730DA" w:rsidP="00C73EC6">
            <w:pPr>
              <w:pStyle w:val="TAL"/>
            </w:pPr>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p>
        </w:tc>
        <w:tc>
          <w:tcPr>
            <w:tcW w:w="4702" w:type="dxa"/>
            <w:tcBorders>
              <w:top w:val="single" w:sz="4" w:space="0" w:color="auto"/>
              <w:left w:val="single" w:sz="4" w:space="0" w:color="auto"/>
              <w:bottom w:val="single" w:sz="4" w:space="0" w:color="auto"/>
              <w:right w:val="single" w:sz="4" w:space="0" w:color="auto"/>
            </w:tcBorders>
          </w:tcPr>
          <w:p w:rsidR="008730DA" w:rsidRPr="007F2542" w:rsidRDefault="008730DA" w:rsidP="00C73EC6">
            <w:pPr>
              <w:pStyle w:val="TAL"/>
              <w:rPr>
                <w:rFonts w:cs="Arial"/>
                <w:szCs w:val="18"/>
              </w:rPr>
            </w:pP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hint="eastAsia"/>
                <w:szCs w:val="18"/>
                <w:lang w:eastAsia="zh-CN"/>
              </w:rPr>
              <w:t>T</w:t>
            </w:r>
            <w:r>
              <w:rPr>
                <w:rFonts w:cs="Arial"/>
                <w:szCs w:val="18"/>
                <w:lang w:eastAsia="zh-CN"/>
              </w:rPr>
              <w:t>raffic Descriptor</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CD477C" w:rsidRDefault="008730DA" w:rsidP="00C73EC6">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lang w:eastAsia="zh-CN"/>
              </w:rPr>
            </w:pPr>
            <w:r>
              <w:rPr>
                <w:rFonts w:cs="Arial"/>
                <w:szCs w:val="18"/>
              </w:rPr>
              <w:t>NF Service Set ID</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Service Name</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rPr>
                <w:lang w:eastAsia="zh-CN"/>
              </w:rPr>
              <w:lastRenderedPageBreak/>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rFonts w:cs="Arial"/>
                <w:szCs w:val="18"/>
              </w:rPr>
              <w:t>CHF addresses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NG-RAN Target Id</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r>
              <w:rPr>
                <w:rFonts w:cs="Arial"/>
                <w:szCs w:val="18"/>
              </w:rPr>
              <w:t>SBI Binding Level</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Default="008730DA" w:rsidP="00C73EC6">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t>Information that identifies which IP pool or external server is used to allocate the IP address.</w:t>
            </w:r>
          </w:p>
        </w:tc>
      </w:tr>
      <w:tr w:rsidR="008730DA" w:rsidTr="00C73EC6">
        <w:trPr>
          <w:jc w:val="center"/>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rFonts w:cs="Arial"/>
                <w:szCs w:val="18"/>
              </w:rPr>
            </w:pPr>
            <w:r>
              <w:rPr>
                <w:rFonts w:cs="Arial"/>
                <w:szCs w:val="18"/>
              </w:rPr>
              <w:t>Roaming Charging Profile</w:t>
            </w:r>
          </w:p>
        </w:tc>
      </w:tr>
      <w:tr w:rsidR="008730DA" w:rsidTr="00C73EC6">
        <w:trPr>
          <w:jc w:val="center"/>
          <w:ins w:id="34" w:author="rev0" w:date="2021-02-04T15:39:00Z"/>
        </w:trPr>
        <w:tc>
          <w:tcPr>
            <w:tcW w:w="2838"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ins w:id="35" w:author="rev0" w:date="2021-02-04T15:39:00Z"/>
              </w:rPr>
            </w:pPr>
            <w:proofErr w:type="spellStart"/>
            <w:ins w:id="36" w:author="rev0" w:date="2021-02-04T15:40:00Z">
              <w:r>
                <w:rPr>
                  <w:rFonts w:hint="eastAsia"/>
                  <w:lang w:eastAsia="zh-CN"/>
                </w:rPr>
                <w:t>SuciInfo</w:t>
              </w:r>
            </w:ins>
            <w:proofErr w:type="spellEnd"/>
          </w:p>
        </w:tc>
        <w:tc>
          <w:tcPr>
            <w:tcW w:w="1940" w:type="dxa"/>
            <w:tcBorders>
              <w:top w:val="single" w:sz="4" w:space="0" w:color="auto"/>
              <w:left w:val="single" w:sz="4" w:space="0" w:color="auto"/>
              <w:bottom w:val="single" w:sz="4" w:space="0" w:color="auto"/>
              <w:right w:val="single" w:sz="4" w:space="0" w:color="auto"/>
            </w:tcBorders>
          </w:tcPr>
          <w:p w:rsidR="008730DA" w:rsidRPr="00F8607F" w:rsidRDefault="008730DA" w:rsidP="00C73EC6">
            <w:pPr>
              <w:pStyle w:val="TAC"/>
              <w:rPr>
                <w:ins w:id="37" w:author="rev0" w:date="2021-02-04T15:39:00Z"/>
              </w:rPr>
            </w:pPr>
            <w:ins w:id="38" w:author="rev0" w:date="2021-02-04T15:40:00Z">
              <w:r w:rsidRPr="002857AD">
                <w:t>3GPP TS 29.510</w:t>
              </w:r>
              <w:r w:rsidRPr="003B2883">
                <w:t> </w:t>
              </w:r>
              <w:r w:rsidRPr="003B2883">
                <w:rPr>
                  <w:lang w:val="en-US" w:eastAsia="zh-CN"/>
                </w:rPr>
                <w:t>[</w:t>
              </w:r>
              <w:r>
                <w:rPr>
                  <w:rFonts w:hint="eastAsia"/>
                  <w:lang w:val="en-US" w:eastAsia="zh-CN"/>
                </w:rPr>
                <w:t>19</w:t>
              </w:r>
              <w:r w:rsidRPr="003B2883">
                <w:rPr>
                  <w:lang w:val="en-US" w:eastAsia="zh-CN"/>
                </w:rPr>
                <w:t>]</w:t>
              </w:r>
            </w:ins>
          </w:p>
        </w:tc>
        <w:tc>
          <w:tcPr>
            <w:tcW w:w="4702" w:type="dxa"/>
            <w:tcBorders>
              <w:top w:val="single" w:sz="4" w:space="0" w:color="auto"/>
              <w:left w:val="single" w:sz="4" w:space="0" w:color="auto"/>
              <w:bottom w:val="single" w:sz="4" w:space="0" w:color="auto"/>
              <w:right w:val="single" w:sz="4" w:space="0" w:color="auto"/>
            </w:tcBorders>
          </w:tcPr>
          <w:p w:rsidR="008730DA" w:rsidRDefault="008730DA" w:rsidP="00C73EC6">
            <w:pPr>
              <w:pStyle w:val="TAL"/>
              <w:rPr>
                <w:ins w:id="39" w:author="rev0" w:date="2021-02-04T15:39:00Z"/>
                <w:rFonts w:cs="Arial"/>
                <w:szCs w:val="18"/>
              </w:rPr>
            </w:pPr>
            <w:ins w:id="40" w:author="rev0" w:date="2021-02-04T15:40:00Z">
              <w:r w:rsidRPr="003F717F">
                <w:t xml:space="preserve">Defined in </w:t>
              </w:r>
              <w:proofErr w:type="spellStart"/>
              <w:r w:rsidRPr="003F717F">
                <w:t>Nnrf_NFManagement</w:t>
              </w:r>
              <w:proofErr w:type="spellEnd"/>
              <w:r w:rsidRPr="003F717F">
                <w:t xml:space="preserve"> API.</w:t>
              </w:r>
            </w:ins>
          </w:p>
        </w:tc>
      </w:tr>
    </w:tbl>
    <w:p w:rsidR="008730DA" w:rsidRDefault="008730DA" w:rsidP="008730DA"/>
    <w:p w:rsidR="00F2034A" w:rsidRDefault="00F2034A" w:rsidP="004237AC">
      <w:pPr>
        <w:rPr>
          <w:lang w:eastAsia="zh-CN"/>
        </w:rPr>
      </w:pPr>
    </w:p>
    <w:p w:rsidR="004237AC" w:rsidRDefault="004237AC" w:rsidP="004237AC">
      <w:pPr>
        <w:rPr>
          <w:lang w:eastAsia="zh-CN"/>
        </w:rPr>
      </w:pPr>
    </w:p>
    <w:p w:rsidR="004237AC" w:rsidRPr="00C21836" w:rsidRDefault="004237AC" w:rsidP="004237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237AC" w:rsidRDefault="004237AC" w:rsidP="004237AC">
      <w:pPr>
        <w:rPr>
          <w:lang w:eastAsia="zh-CN"/>
        </w:rPr>
      </w:pPr>
    </w:p>
    <w:p w:rsidR="00010344" w:rsidRDefault="00010344" w:rsidP="00010344">
      <w:pPr>
        <w:pStyle w:val="5"/>
      </w:pPr>
      <w:r>
        <w:lastRenderedPageBreak/>
        <w:t>6.1.6.2.2</w:t>
      </w:r>
      <w:r>
        <w:tab/>
        <w:t xml:space="preserve">Type: </w:t>
      </w:r>
      <w:proofErr w:type="spellStart"/>
      <w:r>
        <w:t>SmContextCreateData</w:t>
      </w:r>
      <w:bookmarkEnd w:id="3"/>
      <w:bookmarkEnd w:id="4"/>
      <w:bookmarkEnd w:id="5"/>
      <w:bookmarkEnd w:id="6"/>
      <w:bookmarkEnd w:id="7"/>
      <w:bookmarkEnd w:id="8"/>
      <w:proofErr w:type="spellEnd"/>
    </w:p>
    <w:p w:rsidR="00010344" w:rsidRDefault="00010344" w:rsidP="00010344">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10344" w:rsidRDefault="00010344" w:rsidP="0001034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10344" w:rsidRDefault="00010344" w:rsidP="0001034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10344" w:rsidRPr="007277D4" w:rsidRDefault="00010344" w:rsidP="0001034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010344" w:rsidRDefault="00010344" w:rsidP="0001034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010344" w:rsidRDefault="00010344" w:rsidP="0001034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010344" w:rsidRDefault="00010344" w:rsidP="00010344">
            <w:pPr>
              <w:pStyle w:val="TAH"/>
              <w:rPr>
                <w:rFonts w:cs="Arial"/>
                <w:szCs w:val="18"/>
              </w:rPr>
            </w:pPr>
            <w:r>
              <w:rPr>
                <w:rFonts w:cs="Arial"/>
                <w:szCs w:val="18"/>
              </w:rPr>
              <w:t>Applicability</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010344" w:rsidRDefault="00010344" w:rsidP="0001034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if the SUPI is present in the message but is not authenticated and is for an emergency registered UE.</w:t>
            </w:r>
          </w:p>
          <w:p w:rsidR="00010344" w:rsidRDefault="00010344" w:rsidP="00010344">
            <w:pPr>
              <w:pStyle w:val="TAL"/>
              <w:rPr>
                <w:rFonts w:cs="Arial"/>
                <w:szCs w:val="18"/>
              </w:rPr>
            </w:pPr>
            <w:r>
              <w:rPr>
                <w:rFonts w:cs="Arial"/>
                <w:szCs w:val="18"/>
              </w:rPr>
              <w:t>When present, it shall be set as follows:</w:t>
            </w:r>
          </w:p>
          <w:p w:rsidR="00010344" w:rsidRDefault="00010344" w:rsidP="00010344">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10344" w:rsidRDefault="00010344" w:rsidP="00010344">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010344" w:rsidRDefault="00010344" w:rsidP="00010344">
            <w:pPr>
              <w:pStyle w:val="TAL"/>
              <w:rPr>
                <w:rFonts w:cs="Arial"/>
                <w:szCs w:val="18"/>
              </w:rPr>
            </w:pPr>
            <w:r>
              <w:rPr>
                <w:rFonts w:cs="Arial"/>
                <w:szCs w:val="18"/>
              </w:rPr>
              <w:t>For all other cases, this IE shall be present if it is available.</w:t>
            </w:r>
          </w:p>
          <w:p w:rsidR="00010344" w:rsidRDefault="00010344" w:rsidP="0001034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except during an EPS to 5GS Idle mode mobility or handover using the N26 interface.</w:t>
            </w:r>
          </w:p>
          <w:p w:rsidR="00010344" w:rsidRDefault="00010344" w:rsidP="0001034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except during an EPS to 5GS Idle mode mobility or handover using the N26 interface.</w:t>
            </w:r>
          </w:p>
          <w:p w:rsidR="00010344" w:rsidRDefault="00010344" w:rsidP="0001034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010344" w:rsidRDefault="00010344" w:rsidP="00010344">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10344" w:rsidRDefault="00010344" w:rsidP="00010344">
            <w:pPr>
              <w:pStyle w:val="TAL"/>
              <w:rPr>
                <w:rFonts w:cs="Arial"/>
                <w:szCs w:val="18"/>
              </w:rPr>
            </w:pPr>
          </w:p>
          <w:p w:rsidR="00010344" w:rsidRDefault="00010344" w:rsidP="0001034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for a roaming PDU session, except during an EPS to 5GS idle mode mobility or handover using the N26 interface.</w:t>
            </w:r>
          </w:p>
          <w:p w:rsidR="00010344" w:rsidRDefault="00010344" w:rsidP="0001034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L"/>
              <w:rPr>
                <w:rFonts w:cs="Arial"/>
                <w:szCs w:val="18"/>
              </w:rPr>
            </w:pPr>
            <w:r w:rsidRPr="00F8607F">
              <w:rPr>
                <w:rFonts w:cs="Arial"/>
                <w:szCs w:val="18"/>
              </w:rPr>
              <w:t>This IE shall contain the serving AMF's GUAMI</w:t>
            </w:r>
            <w:r>
              <w:rPr>
                <w:rFonts w:cs="Arial"/>
                <w:szCs w:val="18"/>
              </w:rPr>
              <w:t>.</w:t>
            </w:r>
          </w:p>
          <w:p w:rsidR="00010344" w:rsidRDefault="00010344" w:rsidP="0001034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10344" w:rsidRDefault="00010344" w:rsidP="0001034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rsidR="00010344" w:rsidRDefault="00010344" w:rsidP="0001034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010344" w:rsidRDefault="00010344" w:rsidP="0001034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hint="eastAsia"/>
                <w:szCs w:val="18"/>
                <w:lang w:eastAsia="zh-CN"/>
              </w:rPr>
              <w:t>MAPDU</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Additional UE location.</w:t>
            </w:r>
          </w:p>
          <w:p w:rsidR="00010344" w:rsidRDefault="00010344" w:rsidP="0001034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010344" w:rsidRDefault="00010344" w:rsidP="00010344">
            <w:pPr>
              <w:pStyle w:val="TAL"/>
              <w:rPr>
                <w:rFonts w:cs="Arial"/>
                <w:szCs w:val="18"/>
              </w:rPr>
            </w:pPr>
            <w:r>
              <w:rPr>
                <w:rFonts w:cs="Arial"/>
                <w:szCs w:val="18"/>
              </w:rPr>
              <w:t>When present, it shall contain:</w:t>
            </w:r>
          </w:p>
          <w:p w:rsidR="00010344" w:rsidRDefault="00010344" w:rsidP="00010344">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10344" w:rsidRDefault="00010344" w:rsidP="00010344">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010344" w:rsidRDefault="00010344" w:rsidP="0001034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rsidR="00010344" w:rsidRDefault="00010344" w:rsidP="00010344">
            <w:pPr>
              <w:pStyle w:val="TAL"/>
              <w:rPr>
                <w:rFonts w:cs="Arial"/>
                <w:szCs w:val="18"/>
              </w:rPr>
            </w:pPr>
          </w:p>
          <w:p w:rsidR="00010344" w:rsidRDefault="00010344" w:rsidP="0001034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DTSSA</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rsidR="00010344" w:rsidRDefault="00010344" w:rsidP="00010344">
            <w:pPr>
              <w:pStyle w:val="TAL"/>
              <w:rPr>
                <w:rFonts w:cs="Arial"/>
                <w:szCs w:val="18"/>
              </w:rPr>
            </w:pPr>
          </w:p>
          <w:p w:rsidR="00010344" w:rsidRDefault="00010344" w:rsidP="0001034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DTSSA</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if this information is received from the UE.</w:t>
            </w:r>
          </w:p>
          <w:p w:rsidR="00010344" w:rsidRDefault="00010344" w:rsidP="0001034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010344" w:rsidRDefault="00010344" w:rsidP="0001034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during an EPS to 5GS Idle mode mobility or handover using the N26 interface.</w:t>
            </w:r>
          </w:p>
          <w:p w:rsidR="00010344" w:rsidRDefault="00010344" w:rsidP="0001034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during an EPS to 5GS handover using N26 interface, to request the preparation of a handover of the PDU session.</w:t>
            </w:r>
          </w:p>
          <w:p w:rsidR="00010344" w:rsidRDefault="00010344" w:rsidP="00010344">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010344" w:rsidRDefault="00010344" w:rsidP="00010344">
            <w:pPr>
              <w:pStyle w:val="TAL"/>
              <w:rPr>
                <w:rFonts w:cs="Arial"/>
                <w:szCs w:val="18"/>
              </w:rPr>
            </w:pPr>
          </w:p>
          <w:p w:rsidR="00010344" w:rsidRDefault="00010344" w:rsidP="0001034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Pr="00456AF9" w:rsidRDefault="00010344" w:rsidP="00010344">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Pr="00456AF9" w:rsidRDefault="00010344" w:rsidP="0001034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10344" w:rsidRPr="00456AF9"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rsidR="00010344" w:rsidRDefault="00010344" w:rsidP="00010344">
            <w:pPr>
              <w:pStyle w:val="TAL"/>
              <w:rPr>
                <w:rFonts w:cs="Arial"/>
                <w:szCs w:val="18"/>
              </w:rPr>
            </w:pPr>
          </w:p>
          <w:p w:rsidR="00010344" w:rsidRPr="00456AF9" w:rsidRDefault="00010344" w:rsidP="00010344">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Pr="00456AF9" w:rsidRDefault="00010344" w:rsidP="0001034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Pr="00456AF9" w:rsidRDefault="00010344" w:rsidP="0001034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010344" w:rsidRPr="00456AF9" w:rsidRDefault="00010344" w:rsidP="0001034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010344" w:rsidRDefault="00010344" w:rsidP="00010344">
            <w:pPr>
              <w:pStyle w:val="TAL"/>
              <w:rPr>
                <w:rFonts w:cs="Arial"/>
                <w:szCs w:val="18"/>
              </w:rPr>
            </w:pPr>
          </w:p>
          <w:p w:rsidR="00010344" w:rsidRPr="00456AF9" w:rsidRDefault="00010344" w:rsidP="0001034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DTSSA</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Pr="00456AF9" w:rsidRDefault="00010344" w:rsidP="0001034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Pr="00456AF9" w:rsidRDefault="00010344" w:rsidP="0001034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010344" w:rsidRPr="00456AF9"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rsidR="00010344" w:rsidRDefault="00010344" w:rsidP="00010344">
            <w:pPr>
              <w:pStyle w:val="TAL"/>
              <w:rPr>
                <w:rFonts w:cs="Arial"/>
                <w:szCs w:val="18"/>
              </w:rPr>
            </w:pPr>
          </w:p>
          <w:p w:rsidR="00010344" w:rsidRPr="00456AF9" w:rsidRDefault="00010344" w:rsidP="0001034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w:t>
            </w:r>
            <w:r>
              <w:rPr>
                <w:rFonts w:cs="Arial"/>
                <w:szCs w:val="18"/>
              </w:rPr>
              <w:lastRenderedPageBreak/>
              <w:t>the same order. (NOTE 2)</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lastRenderedPageBreak/>
              <w:t>DTSSA</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When present, this IE shall contain the identifier of:</w:t>
            </w:r>
          </w:p>
          <w:p w:rsidR="00010344" w:rsidRPr="000B376D" w:rsidRDefault="00010344" w:rsidP="00010344">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rsidR="00010344" w:rsidRPr="000B376D" w:rsidRDefault="00010344" w:rsidP="00010344">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rsidR="00010344" w:rsidRDefault="00010344" w:rsidP="00010344">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may be present in non-roaming and HR roaming scenarios.</w:t>
            </w:r>
          </w:p>
          <w:p w:rsidR="00010344" w:rsidRDefault="00010344" w:rsidP="0001034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rsidR="00010344" w:rsidRDefault="00010344" w:rsidP="00010344">
            <w:pPr>
              <w:pStyle w:val="TAL"/>
              <w:rPr>
                <w:rFonts w:cs="Arial"/>
                <w:szCs w:val="18"/>
              </w:rPr>
            </w:pPr>
          </w:p>
          <w:p w:rsidR="00010344" w:rsidRDefault="00010344" w:rsidP="0001034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10344" w:rsidRDefault="00010344" w:rsidP="00010344">
            <w:pPr>
              <w:pStyle w:val="B1"/>
              <w:rPr>
                <w:rFonts w:ascii="Arial" w:hAnsi="Arial"/>
                <w:sz w:val="18"/>
              </w:rPr>
            </w:pPr>
            <w:r w:rsidRPr="00F8607F">
              <w:rPr>
                <w:rFonts w:ascii="Arial" w:hAnsi="Arial"/>
                <w:sz w:val="18"/>
              </w:rPr>
              <w:t>- First interaction with SMF.</w:t>
            </w:r>
          </w:p>
          <w:p w:rsidR="00010344" w:rsidRDefault="00010344" w:rsidP="0001034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p>
        </w:tc>
      </w:tr>
      <w:tr w:rsidR="00EF6517" w:rsidTr="00010344">
        <w:trPr>
          <w:jc w:val="center"/>
          <w:ins w:id="41" w:author="rev0" w:date="2021-01-13T14:26:00Z"/>
        </w:trPr>
        <w:tc>
          <w:tcPr>
            <w:tcW w:w="1975" w:type="dxa"/>
            <w:tcBorders>
              <w:top w:val="single" w:sz="4" w:space="0" w:color="auto"/>
              <w:left w:val="single" w:sz="4" w:space="0" w:color="auto"/>
              <w:bottom w:val="single" w:sz="4" w:space="0" w:color="auto"/>
              <w:right w:val="single" w:sz="4" w:space="0" w:color="auto"/>
            </w:tcBorders>
          </w:tcPr>
          <w:p w:rsidR="00EF6517" w:rsidRPr="002857AD" w:rsidRDefault="00EF6517" w:rsidP="00010344">
            <w:pPr>
              <w:pStyle w:val="TAL"/>
              <w:rPr>
                <w:ins w:id="42" w:author="rev0" w:date="2021-01-13T14:26:00Z"/>
              </w:rPr>
            </w:pPr>
            <w:proofErr w:type="spellStart"/>
            <w:ins w:id="43" w:author="rev0" w:date="2021-02-04T15:41:00Z">
              <w:r>
                <w:rPr>
                  <w:rFonts w:hint="eastAsia"/>
                  <w:lang w:eastAsia="zh-CN"/>
                </w:rPr>
                <w:t>suciInfos</w:t>
              </w:r>
            </w:ins>
            <w:proofErr w:type="spellEnd"/>
          </w:p>
        </w:tc>
        <w:tc>
          <w:tcPr>
            <w:tcW w:w="1800" w:type="dxa"/>
            <w:tcBorders>
              <w:top w:val="single" w:sz="4" w:space="0" w:color="auto"/>
              <w:left w:val="single" w:sz="4" w:space="0" w:color="auto"/>
              <w:bottom w:val="single" w:sz="4" w:space="0" w:color="auto"/>
              <w:right w:val="single" w:sz="4" w:space="0" w:color="auto"/>
            </w:tcBorders>
          </w:tcPr>
          <w:p w:rsidR="00EF6517" w:rsidRDefault="00EF6517" w:rsidP="00010344">
            <w:pPr>
              <w:pStyle w:val="TAL"/>
              <w:rPr>
                <w:ins w:id="44" w:author="rev0" w:date="2021-01-13T14:26:00Z"/>
              </w:rPr>
            </w:pPr>
            <w:ins w:id="45" w:author="rev0" w:date="2021-02-04T15:41:00Z">
              <w:r>
                <w:rPr>
                  <w:rFonts w:hint="eastAsia"/>
                  <w:lang w:eastAsia="zh-CN"/>
                </w:rPr>
                <w:t>array(</w:t>
              </w:r>
              <w:proofErr w:type="spellStart"/>
              <w:r>
                <w:rPr>
                  <w:rFonts w:hint="eastAsia"/>
                  <w:lang w:eastAsia="zh-CN"/>
                </w:rPr>
                <w:t>SuciInfo</w:t>
              </w:r>
              <w:proofErr w:type="spellEnd"/>
              <w:r>
                <w:rPr>
                  <w:rFonts w:hint="eastAsia"/>
                  <w:lang w:eastAsia="zh-CN"/>
                </w:rPr>
                <w:t>)</w:t>
              </w:r>
            </w:ins>
          </w:p>
        </w:tc>
        <w:tc>
          <w:tcPr>
            <w:tcW w:w="270" w:type="dxa"/>
            <w:tcBorders>
              <w:top w:val="single" w:sz="4" w:space="0" w:color="auto"/>
              <w:left w:val="single" w:sz="4" w:space="0" w:color="auto"/>
              <w:bottom w:val="single" w:sz="4" w:space="0" w:color="auto"/>
              <w:right w:val="single" w:sz="4" w:space="0" w:color="auto"/>
            </w:tcBorders>
          </w:tcPr>
          <w:p w:rsidR="00EF6517" w:rsidRDefault="00EF6517" w:rsidP="00010344">
            <w:pPr>
              <w:pStyle w:val="TAC"/>
              <w:rPr>
                <w:ins w:id="46" w:author="rev0" w:date="2021-01-13T14:26:00Z"/>
              </w:rPr>
            </w:pPr>
            <w:ins w:id="47" w:author="rev0" w:date="2021-02-04T15:41: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rsidR="00EF6517" w:rsidRDefault="00EF6517" w:rsidP="00010344">
            <w:pPr>
              <w:pStyle w:val="TAL"/>
              <w:rPr>
                <w:ins w:id="48" w:author="rev0" w:date="2021-01-13T14:26:00Z"/>
              </w:rPr>
            </w:pPr>
            <w:ins w:id="49" w:author="rev0" w:date="2021-02-04T15:41:00Z">
              <w:r>
                <w:rPr>
                  <w:rFonts w:hint="eastAsia"/>
                  <w:lang w:eastAsia="zh-CN"/>
                </w:rPr>
                <w:t>1..N</w:t>
              </w:r>
            </w:ins>
          </w:p>
        </w:tc>
        <w:tc>
          <w:tcPr>
            <w:tcW w:w="4395" w:type="dxa"/>
            <w:tcBorders>
              <w:top w:val="single" w:sz="4" w:space="0" w:color="auto"/>
              <w:left w:val="single" w:sz="4" w:space="0" w:color="auto"/>
              <w:bottom w:val="single" w:sz="4" w:space="0" w:color="auto"/>
              <w:right w:val="single" w:sz="4" w:space="0" w:color="auto"/>
            </w:tcBorders>
          </w:tcPr>
          <w:p w:rsidR="00EF6517" w:rsidRDefault="00EF6517" w:rsidP="00C73EC6">
            <w:pPr>
              <w:pStyle w:val="TAL"/>
              <w:rPr>
                <w:ins w:id="50" w:author="rev0" w:date="2021-02-04T15:41:00Z"/>
                <w:rFonts w:cs="Arial"/>
                <w:szCs w:val="18"/>
                <w:lang w:eastAsia="zh-CN"/>
              </w:rPr>
            </w:pPr>
            <w:ins w:id="51" w:author="rev0" w:date="2021-02-04T15:41:00Z">
              <w:r w:rsidRPr="003B2883">
                <w:rPr>
                  <w:rFonts w:cs="Arial"/>
                  <w:szCs w:val="18"/>
                  <w:lang w:eastAsia="zh-CN"/>
                </w:rPr>
                <w:t>When present, it shall indicate the</w:t>
              </w:r>
              <w:r>
                <w:rPr>
                  <w:rFonts w:cs="Arial" w:hint="eastAsia"/>
                  <w:szCs w:val="18"/>
                  <w:lang w:eastAsia="zh-CN"/>
                </w:rPr>
                <w:t xml:space="preserve"> list of SUCI informati</w:t>
              </w:r>
              <w:r>
                <w:rPr>
                  <w:rFonts w:cs="Arial"/>
                  <w:szCs w:val="18"/>
                  <w:lang w:eastAsia="zh-CN"/>
                </w:rPr>
                <w:t>o</w:t>
              </w:r>
              <w:r>
                <w:rPr>
                  <w:rFonts w:cs="Arial" w:hint="eastAsia"/>
                  <w:szCs w:val="18"/>
                  <w:lang w:eastAsia="zh-CN"/>
                </w:rPr>
                <w:t xml:space="preserve">n.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 and/or AUSF</w:t>
              </w:r>
              <w:r>
                <w:rPr>
                  <w:rFonts w:cs="Arial"/>
                  <w:szCs w:val="18"/>
                  <w:lang w:eastAsia="zh-CN"/>
                </w:rPr>
                <w:t>.</w:t>
              </w:r>
            </w:ins>
          </w:p>
          <w:p w:rsidR="00EF6517" w:rsidRDefault="00EF6517" w:rsidP="00C73EC6">
            <w:pPr>
              <w:pStyle w:val="TAL"/>
              <w:rPr>
                <w:ins w:id="52" w:author="rev0" w:date="2021-02-04T15:41:00Z"/>
                <w:rFonts w:cs="Arial"/>
                <w:szCs w:val="18"/>
                <w:lang w:eastAsia="zh-CN"/>
              </w:rPr>
            </w:pPr>
            <w:ins w:id="53" w:author="rev0" w:date="2021-02-04T15:41:00Z">
              <w:r>
                <w:rPr>
                  <w:rFonts w:cs="Arial" w:hint="eastAsia"/>
                  <w:szCs w:val="18"/>
                  <w:lang w:eastAsia="zh-CN"/>
                </w:rPr>
                <w:t>(</w:t>
              </w:r>
              <w:r>
                <w:rPr>
                  <w:rFonts w:cs="Arial" w:hint="eastAsia"/>
                  <w:szCs w:val="18"/>
                  <w:lang w:val="en-US" w:eastAsia="zh-CN"/>
                </w:rPr>
                <w:t>NOTE </w:t>
              </w:r>
            </w:ins>
            <w:ins w:id="54" w:author="rev0" w:date="2021-02-04T15:42:00Z">
              <w:r>
                <w:rPr>
                  <w:rFonts w:cs="Arial" w:hint="eastAsia"/>
                  <w:szCs w:val="18"/>
                  <w:lang w:val="en-US" w:eastAsia="zh-CN"/>
                </w:rPr>
                <w:t>3</w:t>
              </w:r>
            </w:ins>
            <w:ins w:id="55" w:author="rev0" w:date="2021-02-04T15:41:00Z">
              <w:r>
                <w:rPr>
                  <w:rFonts w:cs="Arial" w:hint="eastAsia"/>
                  <w:szCs w:val="18"/>
                  <w:lang w:val="en-US" w:eastAsia="zh-CN"/>
                </w:rPr>
                <w:t>, NOTE </w:t>
              </w:r>
            </w:ins>
            <w:ins w:id="56" w:author="rev0" w:date="2021-02-04T15:42:00Z">
              <w:r>
                <w:rPr>
                  <w:rFonts w:cs="Arial" w:hint="eastAsia"/>
                  <w:szCs w:val="18"/>
                  <w:lang w:val="en-US" w:eastAsia="zh-CN"/>
                </w:rPr>
                <w:t>4</w:t>
              </w:r>
            </w:ins>
            <w:ins w:id="57" w:author="rev0" w:date="2021-02-04T15:41:00Z">
              <w:r>
                <w:rPr>
                  <w:rFonts w:cs="Arial" w:hint="eastAsia"/>
                  <w:szCs w:val="18"/>
                  <w:lang w:eastAsia="zh-CN"/>
                </w:rPr>
                <w:t>)</w:t>
              </w:r>
            </w:ins>
          </w:p>
          <w:p w:rsidR="00EF6517" w:rsidRDefault="00EF6517" w:rsidP="00010344">
            <w:pPr>
              <w:pStyle w:val="TAL"/>
              <w:rPr>
                <w:ins w:id="58" w:author="rev0" w:date="2021-01-13T14:26:00Z"/>
                <w:szCs w:val="18"/>
              </w:rPr>
            </w:pPr>
            <w:ins w:id="59" w:author="rev0" w:date="2021-02-04T15:41:00Z">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ins>
          </w:p>
        </w:tc>
        <w:tc>
          <w:tcPr>
            <w:tcW w:w="882" w:type="dxa"/>
            <w:tcBorders>
              <w:top w:val="single" w:sz="4" w:space="0" w:color="auto"/>
              <w:left w:val="single" w:sz="4" w:space="0" w:color="auto"/>
              <w:bottom w:val="single" w:sz="4" w:space="0" w:color="auto"/>
              <w:right w:val="single" w:sz="4" w:space="0" w:color="auto"/>
            </w:tcBorders>
          </w:tcPr>
          <w:p w:rsidR="00EF6517" w:rsidRDefault="00EF6517" w:rsidP="00010344">
            <w:pPr>
              <w:pStyle w:val="TAL"/>
              <w:rPr>
                <w:ins w:id="60" w:author="rev0" w:date="2021-01-13T14:26:00Z"/>
                <w:rFonts w:cs="Arial"/>
                <w:szCs w:val="18"/>
              </w:rPr>
            </w:pP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FC7555" w:rsidRDefault="00FC7555" w:rsidP="00010344">
            <w:pPr>
              <w:pStyle w:val="TAL"/>
              <w:rPr>
                <w:rFonts w:cs="Arial"/>
                <w:szCs w:val="18"/>
              </w:rPr>
            </w:pPr>
          </w:p>
          <w:p w:rsidR="00FC7555" w:rsidRDefault="00FC7555" w:rsidP="0001034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FC7555" w:rsidRDefault="00FC7555" w:rsidP="00010344">
            <w:pPr>
              <w:pStyle w:val="TAL"/>
              <w:rPr>
                <w:rFonts w:cs="Arial"/>
                <w:szCs w:val="18"/>
              </w:rPr>
            </w:pPr>
          </w:p>
          <w:p w:rsidR="00FC7555" w:rsidRDefault="00FC7555" w:rsidP="00010344">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 xml:space="preserve">direct </w:t>
            </w:r>
            <w:r>
              <w:lastRenderedPageBreak/>
              <w:t>data forwarding.</w:t>
            </w:r>
          </w:p>
          <w:p w:rsidR="00FC7555" w:rsidRDefault="00FC7555" w:rsidP="00010344">
            <w:pPr>
              <w:pStyle w:val="TAL"/>
              <w:rPr>
                <w:lang w:eastAsia="zh-CN"/>
              </w:rPr>
            </w:pPr>
            <w:r w:rsidRPr="004F2714">
              <w:rPr>
                <w:rFonts w:cs="Arial"/>
                <w:szCs w:val="18"/>
              </w:rPr>
              <w:t>When present, it shall be set as follows:</w:t>
            </w:r>
          </w:p>
          <w:p w:rsidR="00FC7555" w:rsidRDefault="00FC7555"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FC7555" w:rsidRDefault="00FC7555"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FC7555" w:rsidRDefault="00FC7555" w:rsidP="0001034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rsidR="00FC7555" w:rsidRDefault="00FC7555" w:rsidP="00010344">
            <w:pPr>
              <w:pStyle w:val="TAL"/>
              <w:rPr>
                <w:lang w:eastAsia="zh-CN"/>
              </w:rPr>
            </w:pPr>
            <w:r w:rsidRPr="004F2714">
              <w:rPr>
                <w:rFonts w:cs="Arial"/>
                <w:szCs w:val="18"/>
              </w:rPr>
              <w:t>When present, it shall be set as follows:</w:t>
            </w:r>
          </w:p>
          <w:p w:rsidR="00FC7555" w:rsidRDefault="00FC7555"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rsidR="00FC7555" w:rsidRDefault="00FC7555"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rsidR="00FC7555" w:rsidRDefault="00FC7555" w:rsidP="0001034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This IE shall be present in the following cases:</w:t>
            </w:r>
          </w:p>
          <w:p w:rsidR="00FC7555" w:rsidRPr="009E4CBB" w:rsidRDefault="00FC7555" w:rsidP="00010344">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FC7555" w:rsidRPr="009E4CBB" w:rsidRDefault="00FC7555" w:rsidP="0001034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FC7555" w:rsidRDefault="00FC7555" w:rsidP="0001034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FC7555" w:rsidRDefault="00FC7555" w:rsidP="0001034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This IE shall be present with the value "True", if</w:t>
            </w:r>
          </w:p>
          <w:p w:rsidR="00FC7555" w:rsidRDefault="00FC7555" w:rsidP="0001034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FC7555" w:rsidRDefault="00FC7555" w:rsidP="00010344">
            <w:pPr>
              <w:pStyle w:val="TAL"/>
              <w:ind w:left="284" w:hanging="204"/>
              <w:rPr>
                <w:noProof/>
              </w:rPr>
            </w:pPr>
            <w:r>
              <w:rPr>
                <w:noProof/>
              </w:rPr>
              <w:t>-</w:t>
            </w:r>
            <w:r>
              <w:rPr>
                <w:noProof/>
              </w:rPr>
              <w:tab/>
              <w:t>Control Plane CIoT 5GS Optimisation is enabled for the PDU session</w:t>
            </w:r>
          </w:p>
          <w:p w:rsidR="00FC7555" w:rsidRDefault="00FC7555" w:rsidP="00010344">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FC7555" w:rsidRDefault="00FC7555" w:rsidP="00010344">
            <w:pPr>
              <w:pStyle w:val="TAL"/>
              <w:rPr>
                <w:rFonts w:cs="Arial"/>
                <w:szCs w:val="18"/>
              </w:rPr>
            </w:pPr>
          </w:p>
          <w:p w:rsidR="00FC7555" w:rsidRDefault="00FC7555" w:rsidP="00010344">
            <w:pPr>
              <w:pStyle w:val="TAL"/>
              <w:rPr>
                <w:lang w:eastAsia="zh-CN"/>
              </w:rPr>
            </w:pPr>
            <w:r w:rsidRPr="004F2714">
              <w:rPr>
                <w:rFonts w:cs="Arial"/>
                <w:szCs w:val="18"/>
              </w:rPr>
              <w:t>When present, it shall be set as follows:</w:t>
            </w:r>
          </w:p>
          <w:p w:rsidR="00FC7555" w:rsidRPr="006E3917" w:rsidRDefault="00FC7555" w:rsidP="00010344">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FC7555" w:rsidRPr="006E3917" w:rsidRDefault="00FC7555" w:rsidP="0001034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FC7555" w:rsidRDefault="00FC7555" w:rsidP="0001034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CIOT</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FC7555" w:rsidRDefault="00FC7555" w:rsidP="00010344">
            <w:pPr>
              <w:pStyle w:val="TAL"/>
              <w:rPr>
                <w:rFonts w:cs="Arial"/>
                <w:szCs w:val="18"/>
              </w:rPr>
            </w:pPr>
          </w:p>
          <w:p w:rsidR="00FC7555" w:rsidRDefault="00FC7555" w:rsidP="00010344">
            <w:pPr>
              <w:pStyle w:val="TAL"/>
              <w:rPr>
                <w:rFonts w:cs="Arial"/>
                <w:szCs w:val="18"/>
              </w:rPr>
            </w:pPr>
            <w:r w:rsidRPr="004F2714">
              <w:rPr>
                <w:rFonts w:cs="Arial"/>
                <w:szCs w:val="18"/>
              </w:rPr>
              <w:t>When present, it shall be set as follows:</w:t>
            </w:r>
          </w:p>
          <w:p w:rsidR="00FC7555" w:rsidRPr="006E3917" w:rsidRDefault="00FC7555" w:rsidP="0001034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FC7555" w:rsidRPr="00426827" w:rsidRDefault="00FC7555" w:rsidP="0001034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rsidR="00FC7555" w:rsidRDefault="00FC7555" w:rsidP="0001034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CIOT</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FC7555" w:rsidRDefault="00FC7555" w:rsidP="00010344">
            <w:pPr>
              <w:pStyle w:val="TAL"/>
              <w:rPr>
                <w:rFonts w:cs="Arial"/>
                <w:szCs w:val="18"/>
              </w:rPr>
            </w:pPr>
          </w:p>
          <w:p w:rsidR="00FC7555" w:rsidRDefault="00FC7555" w:rsidP="00010344">
            <w:pPr>
              <w:pStyle w:val="TAL"/>
              <w:rPr>
                <w:lang w:eastAsia="zh-CN"/>
              </w:rPr>
            </w:pPr>
            <w:r w:rsidRPr="004F2714">
              <w:rPr>
                <w:rFonts w:cs="Arial"/>
                <w:szCs w:val="18"/>
              </w:rPr>
              <w:t>When present, it shall be set as follows:</w:t>
            </w:r>
          </w:p>
          <w:p w:rsidR="00FC7555" w:rsidRPr="009A7F11" w:rsidRDefault="00FC7555" w:rsidP="0001034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FC7555" w:rsidRPr="009A7F11" w:rsidRDefault="00FC7555" w:rsidP="0001034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FC7555" w:rsidRDefault="00FC7555" w:rsidP="0001034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CIOT</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FC7555" w:rsidRDefault="00FC7555" w:rsidP="00010344">
            <w:pPr>
              <w:pStyle w:val="TAL"/>
              <w:rPr>
                <w:rFonts w:cs="Arial"/>
                <w:szCs w:val="18"/>
                <w:lang w:eastAsia="zh-CN"/>
              </w:rPr>
            </w:pPr>
            <w:r w:rsidRPr="004F2714">
              <w:rPr>
                <w:rFonts w:cs="Arial"/>
                <w:szCs w:val="18"/>
              </w:rPr>
              <w:t>When present, it shall be set as follows:</w:t>
            </w:r>
          </w:p>
          <w:p w:rsidR="00FC7555" w:rsidRDefault="00FC7555"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FC7555" w:rsidRDefault="00FC7555"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hint="eastAsia"/>
                <w:szCs w:val="18"/>
                <w:lang w:eastAsia="zh-CN"/>
              </w:rPr>
              <w:t>MAPDU</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FC7555" w:rsidRPr="005A20AF" w:rsidRDefault="00FC7555" w:rsidP="00010344">
            <w:pPr>
              <w:pStyle w:val="TAL"/>
              <w:rPr>
                <w:rFonts w:cs="Arial"/>
                <w:szCs w:val="18"/>
                <w:lang w:val="en-US" w:eastAsia="zh-CN"/>
              </w:rPr>
            </w:pPr>
          </w:p>
          <w:p w:rsidR="00FC7555" w:rsidRDefault="00FC7555" w:rsidP="00010344">
            <w:pPr>
              <w:pStyle w:val="TAL"/>
              <w:rPr>
                <w:rFonts w:cs="Arial"/>
                <w:szCs w:val="18"/>
                <w:lang w:eastAsia="zh-CN"/>
              </w:rPr>
            </w:pPr>
            <w:r>
              <w:rPr>
                <w:rFonts w:cs="Arial"/>
                <w:szCs w:val="18"/>
              </w:rPr>
              <w:t>When present, it shall be set as follows:</w:t>
            </w:r>
          </w:p>
          <w:p w:rsidR="00FC7555" w:rsidRDefault="00FC7555" w:rsidP="0001034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FC7555" w:rsidRDefault="00FC7555" w:rsidP="0001034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FC7555" w:rsidRDefault="00FC7555" w:rsidP="00010344">
            <w:pPr>
              <w:pStyle w:val="TAL"/>
              <w:ind w:leftChars="100" w:left="200"/>
              <w:rPr>
                <w:rFonts w:cs="Arial"/>
                <w:szCs w:val="18"/>
                <w:lang w:eastAsia="zh-CN"/>
              </w:rPr>
            </w:pPr>
          </w:p>
          <w:p w:rsidR="00FC7555" w:rsidRDefault="00FC7555" w:rsidP="0001034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szCs w:val="18"/>
                <w:lang w:val="en-US" w:eastAsia="zh-CN"/>
              </w:rPr>
              <w:t>MAPDU</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FC7555" w:rsidRPr="00A85A6E" w:rsidRDefault="00FC7555" w:rsidP="00010344">
            <w:pPr>
              <w:pStyle w:val="TAL"/>
              <w:rPr>
                <w:rFonts w:cs="Arial"/>
                <w:szCs w:val="18"/>
                <w:lang w:eastAsia="zh-CN"/>
              </w:rPr>
            </w:pPr>
            <w:r w:rsidRPr="00A85A6E">
              <w:t>DTSSA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This IE shall be present if "n2SmInfo" attribute is present.</w:t>
            </w:r>
          </w:p>
          <w:p w:rsidR="00FC7555" w:rsidRDefault="00FC7555" w:rsidP="0001034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FC7555" w:rsidRPr="00A85A6E" w:rsidRDefault="00FC7555" w:rsidP="00010344">
            <w:pPr>
              <w:pStyle w:val="TAL"/>
            </w:pPr>
            <w:r>
              <w:rPr>
                <w:rFonts w:hint="eastAsia"/>
                <w:lang w:eastAsia="zh-CN"/>
              </w:rPr>
              <w:t>D</w:t>
            </w:r>
            <w:r>
              <w:rPr>
                <w:lang w:eastAsia="zh-CN"/>
              </w:rPr>
              <w:t>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This IE shall be present if more than one N2 SM Information has been received from the AN.</w:t>
            </w:r>
          </w:p>
          <w:p w:rsidR="00FC7555" w:rsidRDefault="00FC7555" w:rsidP="0001034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FC7555" w:rsidRPr="00A85A6E" w:rsidRDefault="00FC7555" w:rsidP="00010344">
            <w:pPr>
              <w:pStyle w:val="TAL"/>
            </w:pPr>
            <w:r>
              <w:rPr>
                <w:rFonts w:hint="eastAsia"/>
                <w:lang w:eastAsia="zh-CN"/>
              </w:rPr>
              <w:t>D</w:t>
            </w:r>
            <w:r>
              <w:rPr>
                <w:lang w:eastAsia="zh-CN"/>
              </w:rPr>
              <w:t>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This IE shall be present if "</w:t>
            </w:r>
            <w:r>
              <w:t>n2SmInfoExt1</w:t>
            </w:r>
            <w:r>
              <w:rPr>
                <w:rFonts w:cs="Arial"/>
                <w:szCs w:val="18"/>
              </w:rPr>
              <w:t>" attribute is present.</w:t>
            </w:r>
          </w:p>
          <w:p w:rsidR="00FC7555" w:rsidRDefault="00FC7555" w:rsidP="0001034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FC7555" w:rsidRPr="00A85A6E" w:rsidRDefault="00FC7555" w:rsidP="00010344">
            <w:pPr>
              <w:pStyle w:val="TAL"/>
            </w:pPr>
            <w:r>
              <w:rPr>
                <w:rFonts w:hint="eastAsia"/>
                <w:lang w:eastAsia="zh-CN"/>
              </w:rPr>
              <w:t>D</w:t>
            </w:r>
            <w:r>
              <w:rPr>
                <w:lang w:eastAsia="zh-CN"/>
              </w:rPr>
              <w:t>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This IE shall be present during an I-SMF or V-SMF insertion if available and during an I-SMF or V-SMF change or removal.</w:t>
            </w:r>
          </w:p>
          <w:p w:rsidR="00FC7555" w:rsidRDefault="00FC7555" w:rsidP="00010344">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FC7555" w:rsidRPr="00A85A6E" w:rsidRDefault="00FC7555" w:rsidP="00010344">
            <w:pPr>
              <w:pStyle w:val="TAL"/>
              <w:rPr>
                <w:rFonts w:cs="Arial"/>
                <w:szCs w:val="18"/>
                <w:lang w:eastAsia="zh-CN"/>
              </w:rPr>
            </w:pPr>
            <w:r w:rsidRPr="00A85A6E">
              <w:t>DTSSA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 xml:space="preserve">This IE may be present if </w:t>
            </w:r>
            <w:r>
              <w:rPr>
                <w:noProof/>
              </w:rPr>
              <w:t>smContextRef is present</w:t>
            </w:r>
            <w:r>
              <w:rPr>
                <w:rFonts w:cs="Arial"/>
                <w:szCs w:val="18"/>
              </w:rPr>
              <w:t>.</w:t>
            </w:r>
          </w:p>
          <w:p w:rsidR="00FC7555" w:rsidRDefault="00FC7555" w:rsidP="00010344">
            <w:pPr>
              <w:pStyle w:val="TAL"/>
              <w:rPr>
                <w:rFonts w:cs="Arial"/>
                <w:szCs w:val="18"/>
              </w:rPr>
            </w:pPr>
          </w:p>
          <w:p w:rsidR="00FC7555" w:rsidRDefault="00FC7555" w:rsidP="0001034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rsidR="00FC7555" w:rsidRPr="00A85A6E" w:rsidRDefault="00FC7555" w:rsidP="00010344">
            <w:pPr>
              <w:pStyle w:val="TAL"/>
            </w:pPr>
            <w:r>
              <w:t>DTSSA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sidRPr="004C6CFB">
              <w:t>This IE shall be present, if available.</w:t>
            </w:r>
          </w:p>
          <w:p w:rsidR="00FC7555" w:rsidRDefault="00FC7555" w:rsidP="00010344">
            <w:pPr>
              <w:pStyle w:val="TAL"/>
            </w:pPr>
          </w:p>
          <w:p w:rsidR="00FC7555" w:rsidRDefault="00FC7555" w:rsidP="00010344">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rsidR="00FC7555" w:rsidRDefault="00FC7555" w:rsidP="0001034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DTSSA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sidRPr="004C6CFB">
              <w:t>This IE shall be present, if available.</w:t>
            </w:r>
          </w:p>
          <w:p w:rsidR="00FC7555" w:rsidRDefault="00FC7555" w:rsidP="00010344">
            <w:pPr>
              <w:pStyle w:val="TAL"/>
            </w:pPr>
          </w:p>
          <w:p w:rsidR="00FC7555" w:rsidRDefault="00FC7555" w:rsidP="0001034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rsidR="00FC7555" w:rsidRDefault="00FC7555" w:rsidP="0001034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DTSSA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sidRPr="004C6CFB">
              <w:t>This IE shall be present, if available.</w:t>
            </w:r>
          </w:p>
          <w:p w:rsidR="00FC7555" w:rsidRDefault="00FC7555" w:rsidP="00010344">
            <w:pPr>
              <w:pStyle w:val="TAL"/>
            </w:pPr>
          </w:p>
          <w:p w:rsidR="00FC7555" w:rsidRDefault="00FC7555" w:rsidP="00010344">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DTSSA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 xml:space="preserve">This IE shall be present to request the activation of the user plane connection of the PDU session, in the </w:t>
            </w:r>
            <w:r>
              <w:rPr>
                <w:rFonts w:cs="Arial"/>
                <w:szCs w:val="18"/>
              </w:rPr>
              <w:lastRenderedPageBreak/>
              <w:t>following cases:</w:t>
            </w:r>
          </w:p>
          <w:p w:rsidR="00FC7555" w:rsidRPr="00527FD8" w:rsidRDefault="00FC7555" w:rsidP="00010344">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rsidR="00FC7555" w:rsidRDefault="00FC7555" w:rsidP="00010344">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FC7555" w:rsidRPr="00A85A6E" w:rsidRDefault="00FC7555" w:rsidP="00010344">
            <w:pPr>
              <w:pStyle w:val="TAL"/>
            </w:pPr>
            <w:r w:rsidRPr="00A85A6E">
              <w:lastRenderedPageBreak/>
              <w:t>DTSSA</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proofErr w:type="spellStart"/>
            <w:r>
              <w:rPr>
                <w:lang w:eastAsia="zh-CN"/>
              </w:rPr>
              <w:lastRenderedPageBreak/>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FC7555" w:rsidRPr="00A85A6E" w:rsidRDefault="00FC7555" w:rsidP="00010344">
            <w:pPr>
              <w:pStyle w:val="TAL"/>
            </w:pPr>
            <w:r>
              <w:rPr>
                <w:rFonts w:cs="Arial"/>
                <w:szCs w:val="18"/>
              </w:rPr>
              <w:t>CIOT</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Pr="00B712A3" w:rsidRDefault="00FC7555" w:rsidP="00010344">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CIOT</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rsidR="00FC7555" w:rsidRDefault="00FC7555" w:rsidP="00010344">
            <w:pPr>
              <w:pStyle w:val="TAL"/>
            </w:pPr>
          </w:p>
          <w:p w:rsidR="00FC7555" w:rsidRDefault="00FC7555" w:rsidP="0001034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rsidR="00FC7555" w:rsidRPr="006E3917" w:rsidRDefault="00FC7555" w:rsidP="00010344">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FC7555" w:rsidRPr="006E3917" w:rsidRDefault="00FC7555" w:rsidP="00010344">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FC7555" w:rsidRDefault="00FC7555" w:rsidP="0001034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CIOT</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rsidR="00FC7555" w:rsidRDefault="00FC7555" w:rsidP="00010344">
            <w:pPr>
              <w:pStyle w:val="TAL"/>
              <w:rPr>
                <w:rFonts w:cs="Arial"/>
                <w:szCs w:val="18"/>
              </w:rPr>
            </w:pPr>
          </w:p>
          <w:p w:rsidR="00FC7555" w:rsidRDefault="00FC7555" w:rsidP="00010344">
            <w:pPr>
              <w:pStyle w:val="TAL"/>
              <w:rPr>
                <w:rFonts w:cs="Arial"/>
                <w:szCs w:val="18"/>
              </w:rPr>
            </w:pPr>
            <w:r>
              <w:rPr>
                <w:rFonts w:cs="Arial"/>
                <w:szCs w:val="18"/>
              </w:rPr>
              <w:t>When present, it shall be set as follows:</w:t>
            </w:r>
          </w:p>
          <w:p w:rsidR="00FC7555" w:rsidRDefault="00FC7555" w:rsidP="0001034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rsidR="00FC7555" w:rsidRDefault="00FC7555" w:rsidP="00010344">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t>CIOT</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rFonts w:hint="eastAsia"/>
                <w:lang w:eastAsia="zh-CN"/>
              </w:rPr>
              <w:t>C</w:t>
            </w:r>
            <w:r>
              <w:rPr>
                <w:lang w:eastAsia="zh-CN"/>
              </w:rPr>
              <w:t>IOT</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FC7555" w:rsidRDefault="00FC7555" w:rsidP="00010344">
            <w:pPr>
              <w:pStyle w:val="TAL"/>
              <w:rPr>
                <w:rFonts w:cs="Arial"/>
                <w:szCs w:val="18"/>
                <w:lang w:eastAsia="zh-CN"/>
              </w:rPr>
            </w:pPr>
            <w:r>
              <w:rPr>
                <w:rFonts w:cs="Arial"/>
                <w:szCs w:val="18"/>
                <w:lang w:eastAsia="zh-CN"/>
              </w:rPr>
              <w:t>When present, it shall be set as follows:</w:t>
            </w:r>
          </w:p>
          <w:p w:rsidR="00FC7555" w:rsidRDefault="00FC7555"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FC7555" w:rsidRDefault="00FC7555"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sidRPr="002D4DBE">
              <w:rPr>
                <w:lang w:eastAsia="zh-CN"/>
              </w:rPr>
              <w:t>CTXTR</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FC7555" w:rsidRDefault="00FC7555" w:rsidP="00010344">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sidRPr="002D4DBE">
              <w:rPr>
                <w:lang w:eastAsia="zh-CN"/>
              </w:rPr>
              <w:t>CTXTR</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FC7555" w:rsidRPr="00C01BD4" w:rsidRDefault="00FC7555" w:rsidP="0001034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FC7555" w:rsidRDefault="00FC7555" w:rsidP="00010344">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rPr>
            </w:pPr>
            <w:r w:rsidRPr="002D4DBE">
              <w:rPr>
                <w:lang w:eastAsia="zh-CN"/>
              </w:rPr>
              <w:t>CTXTR</w:t>
            </w: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FC7555" w:rsidRPr="002D4DBE" w:rsidRDefault="00FC7555" w:rsidP="00010344">
            <w:pPr>
              <w:pStyle w:val="TAL"/>
              <w:rPr>
                <w:lang w:eastAsia="zh-CN"/>
              </w:rPr>
            </w:pP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FC7555" w:rsidRPr="002D4DBE" w:rsidRDefault="00FC7555" w:rsidP="00010344">
            <w:pPr>
              <w:pStyle w:val="TAL"/>
              <w:rPr>
                <w:lang w:eastAsia="zh-CN"/>
              </w:rPr>
            </w:pPr>
          </w:p>
        </w:tc>
      </w:tr>
      <w:tr w:rsidR="00FC7555"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FC7555" w:rsidRDefault="00FC7555" w:rsidP="0001034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FC7555" w:rsidRDefault="00FC7555" w:rsidP="00010344">
            <w:pPr>
              <w:pStyle w:val="TAL"/>
              <w:rPr>
                <w:rFonts w:cs="Arial"/>
                <w:szCs w:val="18"/>
                <w:lang w:eastAsia="zh-CN"/>
              </w:rPr>
            </w:pPr>
            <w:r>
              <w:rPr>
                <w:rFonts w:cs="Arial"/>
                <w:szCs w:val="18"/>
                <w:lang w:eastAsia="zh-CN"/>
              </w:rPr>
              <w:t xml:space="preserve">This IE shall be present, if received from the TWIF. </w:t>
            </w:r>
            <w:r>
              <w:rPr>
                <w:rFonts w:cs="Arial"/>
                <w:szCs w:val="18"/>
                <w:lang w:eastAsia="zh-CN"/>
              </w:rPr>
              <w:lastRenderedPageBreak/>
              <w:t xml:space="preserve">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FC7555" w:rsidRPr="002D4DBE" w:rsidRDefault="00FC7555" w:rsidP="00010344">
            <w:pPr>
              <w:pStyle w:val="TAL"/>
              <w:rPr>
                <w:lang w:eastAsia="zh-CN"/>
              </w:rPr>
            </w:pPr>
          </w:p>
        </w:tc>
      </w:tr>
      <w:tr w:rsidR="00FC7555" w:rsidTr="0001034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FC7555" w:rsidRDefault="00FC7555" w:rsidP="00010344">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rsidR="00FC7555" w:rsidRDefault="00FC7555" w:rsidP="00010344">
            <w:pPr>
              <w:pStyle w:val="TAN"/>
              <w:rPr>
                <w:ins w:id="61" w:author="rev0" w:date="2021-02-04T15:41:00Z"/>
                <w:lang w:eastAsia="zh-CN"/>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rsidR="00EF6517" w:rsidRPr="00EF6517" w:rsidRDefault="00EF6517" w:rsidP="00EF6517">
            <w:pPr>
              <w:pStyle w:val="TAN"/>
              <w:rPr>
                <w:ins w:id="62" w:author="rev0" w:date="2021-02-04T15:41:00Z"/>
                <w:rFonts w:cs="Arial"/>
                <w:szCs w:val="18"/>
                <w:lang w:eastAsia="zh-CN"/>
              </w:rPr>
            </w:pPr>
            <w:ins w:id="63" w:author="rev0" w:date="2021-02-04T15:41:00Z">
              <w:r>
                <w:rPr>
                  <w:rFonts w:cs="Arial"/>
                  <w:szCs w:val="18"/>
                  <w:lang w:eastAsia="zh-CN"/>
                </w:rPr>
                <w:t xml:space="preserve">NOTE </w:t>
              </w:r>
              <w:r>
                <w:rPr>
                  <w:rFonts w:cs="Arial" w:hint="eastAsia"/>
                  <w:szCs w:val="18"/>
                  <w:lang w:eastAsia="zh-CN"/>
                </w:rPr>
                <w:t>3</w:t>
              </w:r>
              <w:r w:rsidRPr="00EF6517">
                <w:rPr>
                  <w:rFonts w:cs="Arial"/>
                  <w:szCs w:val="18"/>
                  <w:lang w:eastAsia="zh-CN"/>
                </w:rPr>
                <w:t>:</w:t>
              </w:r>
              <w:r w:rsidRPr="00EF6517">
                <w:rPr>
                  <w:rFonts w:cs="Arial"/>
                  <w:szCs w:val="18"/>
                  <w:lang w:eastAsia="zh-CN"/>
                </w:rPr>
                <w:tab/>
                <w:t xml:space="preserve">The combination of SUCI </w:t>
              </w:r>
              <w:proofErr w:type="spellStart"/>
              <w:r w:rsidRPr="00EF6517">
                <w:rPr>
                  <w:rFonts w:cs="Arial"/>
                  <w:szCs w:val="18"/>
                  <w:lang w:eastAsia="zh-CN"/>
                </w:rPr>
                <w:t>informations</w:t>
              </w:r>
              <w:proofErr w:type="spellEnd"/>
              <w:r w:rsidRPr="00EF6517">
                <w:rPr>
                  <w:rFonts w:cs="Arial"/>
                  <w:szCs w:val="18"/>
                  <w:lang w:eastAsia="zh-CN"/>
                </w:rPr>
                <w:t>, e.g. Routing Indicator and Home Network Public Key Id, may be used as criteria for UDM and AUSF discovery. This may only be used by the HPLMN in roaming scenarios in this release of the specification, i.e. an AMF in a visited network does not use the Home Network Public Key ID for UDM and AUSF selection.</w:t>
              </w:r>
            </w:ins>
          </w:p>
          <w:p w:rsidR="00EF6517" w:rsidRDefault="00EF6517" w:rsidP="00EF6517">
            <w:pPr>
              <w:pStyle w:val="TAN"/>
              <w:rPr>
                <w:rFonts w:cs="Arial"/>
                <w:szCs w:val="18"/>
                <w:lang w:eastAsia="zh-CN"/>
              </w:rPr>
            </w:pPr>
            <w:ins w:id="64" w:author="rev0" w:date="2021-02-04T15:41:00Z">
              <w:r>
                <w:rPr>
                  <w:rFonts w:cs="Arial"/>
                  <w:szCs w:val="18"/>
                  <w:lang w:eastAsia="zh-CN"/>
                </w:rPr>
                <w:t xml:space="preserve">NOTE </w:t>
              </w:r>
              <w:r>
                <w:rPr>
                  <w:rFonts w:cs="Arial" w:hint="eastAsia"/>
                  <w:szCs w:val="18"/>
                  <w:lang w:eastAsia="zh-CN"/>
                </w:rPr>
                <w:t>4</w:t>
              </w:r>
              <w:r w:rsidRPr="00EF6517">
                <w:rPr>
                  <w:rFonts w:cs="Arial"/>
                  <w:szCs w:val="18"/>
                  <w:lang w:eastAsia="zh-CN"/>
                </w:rPr>
                <w:t>:</w:t>
              </w:r>
              <w:r w:rsidRPr="00EF6517">
                <w:rPr>
                  <w:rFonts w:cs="Arial"/>
                  <w:szCs w:val="18"/>
                  <w:lang w:eastAsia="zh-CN"/>
                </w:rPr>
                <w:tab/>
                <w:t xml:space="preserve">If the </w:t>
              </w:r>
              <w:proofErr w:type="spellStart"/>
              <w:r w:rsidRPr="00EF6517">
                <w:rPr>
                  <w:rFonts w:cs="Arial"/>
                  <w:szCs w:val="18"/>
                  <w:lang w:eastAsia="zh-CN"/>
                </w:rPr>
                <w:t>suciInfos</w:t>
              </w:r>
              <w:proofErr w:type="spellEnd"/>
              <w:r w:rsidRPr="00EF6517">
                <w:rPr>
                  <w:rFonts w:cs="Arial"/>
                  <w:szCs w:val="18"/>
                  <w:lang w:eastAsia="zh-CN"/>
                </w:rPr>
                <w:t xml:space="preserve"> attribute is present and contains the </w:t>
              </w:r>
              <w:proofErr w:type="spellStart"/>
              <w:r w:rsidRPr="00EF6517">
                <w:rPr>
                  <w:rFonts w:cs="Arial"/>
                  <w:szCs w:val="18"/>
                  <w:lang w:eastAsia="zh-CN"/>
                </w:rPr>
                <w:t>routingInds</w:t>
              </w:r>
              <w:proofErr w:type="spellEnd"/>
              <w:r w:rsidRPr="00EF6517">
                <w:rPr>
                  <w:rFonts w:cs="Arial"/>
                  <w:szCs w:val="18"/>
                  <w:lang w:eastAsia="zh-CN"/>
                </w:rPr>
                <w:t xml:space="preserve"> sub-attribute, then the </w:t>
              </w:r>
              <w:proofErr w:type="spellStart"/>
              <w:r w:rsidRPr="00EF6517">
                <w:rPr>
                  <w:rFonts w:cs="Arial"/>
                  <w:szCs w:val="18"/>
                  <w:lang w:eastAsia="zh-CN"/>
                </w:rPr>
                <w:t>routingIndicators</w:t>
              </w:r>
              <w:proofErr w:type="spellEnd"/>
              <w:r w:rsidRPr="00EF6517">
                <w:rPr>
                  <w:rFonts w:cs="Arial"/>
                  <w:szCs w:val="18"/>
                  <w:lang w:eastAsia="zh-CN"/>
                </w:rPr>
                <w:t xml:space="preserve"> attribute shall also be present.</w:t>
              </w:r>
            </w:ins>
          </w:p>
        </w:tc>
      </w:tr>
    </w:tbl>
    <w:p w:rsidR="00010344" w:rsidRPr="00DB011A" w:rsidRDefault="00010344" w:rsidP="00010344"/>
    <w:bookmarkEnd w:id="9"/>
    <w:bookmarkEnd w:id="10"/>
    <w:bookmarkEnd w:id="11"/>
    <w:bookmarkEnd w:id="12"/>
    <w:bookmarkEnd w:id="13"/>
    <w:bookmarkEnd w:id="14"/>
    <w:p w:rsidR="0092134E" w:rsidRPr="0092134E" w:rsidRDefault="0092134E" w:rsidP="009213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F2034A">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10344" w:rsidRDefault="00010344" w:rsidP="00010344">
      <w:pPr>
        <w:pStyle w:val="5"/>
      </w:pPr>
      <w:bookmarkStart w:id="65" w:name="_Toc25073937"/>
      <w:bookmarkStart w:id="66" w:name="_Toc34063120"/>
      <w:bookmarkStart w:id="67" w:name="_Toc43120097"/>
      <w:bookmarkStart w:id="68" w:name="_Toc49768152"/>
      <w:bookmarkStart w:id="69" w:name="_Toc56434325"/>
      <w:bookmarkStart w:id="70" w:name="_Toc58591230"/>
      <w:r>
        <w:lastRenderedPageBreak/>
        <w:t>6.1.6.2.9</w:t>
      </w:r>
      <w:r>
        <w:tab/>
        <w:t xml:space="preserve">Type: </w:t>
      </w:r>
      <w:proofErr w:type="spellStart"/>
      <w:r>
        <w:t>PduSessionCreateData</w:t>
      </w:r>
      <w:bookmarkEnd w:id="65"/>
      <w:bookmarkEnd w:id="66"/>
      <w:bookmarkEnd w:id="67"/>
      <w:bookmarkEnd w:id="68"/>
      <w:bookmarkEnd w:id="69"/>
      <w:bookmarkEnd w:id="70"/>
      <w:proofErr w:type="spellEnd"/>
    </w:p>
    <w:p w:rsidR="00010344" w:rsidRDefault="00010344" w:rsidP="00010344">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10344" w:rsidRDefault="00010344" w:rsidP="00010344">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010344" w:rsidRDefault="00010344" w:rsidP="0001034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010344" w:rsidRPr="007277D4" w:rsidRDefault="00010344" w:rsidP="0001034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010344" w:rsidRDefault="00010344" w:rsidP="00010344">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010344" w:rsidRDefault="00010344" w:rsidP="0001034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010344" w:rsidRDefault="00010344" w:rsidP="00010344">
            <w:pPr>
              <w:pStyle w:val="TAH"/>
              <w:rPr>
                <w:rFonts w:cs="Arial"/>
                <w:szCs w:val="18"/>
              </w:rPr>
            </w:pPr>
            <w:r>
              <w:rPr>
                <w:rFonts w:cs="Arial"/>
                <w:szCs w:val="18"/>
              </w:rPr>
              <w:t>Applicability</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010344" w:rsidRDefault="00010344" w:rsidP="0001034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if the SUPI is present in the message but is not authenticated and is for an emergency registered UE.</w:t>
            </w:r>
          </w:p>
          <w:p w:rsidR="00010344" w:rsidRDefault="00010344" w:rsidP="00010344">
            <w:pPr>
              <w:pStyle w:val="TAL"/>
              <w:rPr>
                <w:rFonts w:cs="Arial"/>
                <w:szCs w:val="18"/>
              </w:rPr>
            </w:pPr>
            <w:r>
              <w:rPr>
                <w:rFonts w:cs="Arial"/>
                <w:szCs w:val="18"/>
              </w:rPr>
              <w:t>When present, it shall be set as follows:</w:t>
            </w:r>
          </w:p>
          <w:p w:rsidR="00010344" w:rsidRDefault="00010344" w:rsidP="0001034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010344" w:rsidRDefault="00010344" w:rsidP="00010344">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010344" w:rsidRDefault="00010344" w:rsidP="00010344">
            <w:pPr>
              <w:pStyle w:val="TAL"/>
              <w:rPr>
                <w:rFonts w:cs="Arial"/>
                <w:szCs w:val="18"/>
              </w:rPr>
            </w:pPr>
            <w:r>
              <w:rPr>
                <w:rFonts w:cs="Arial"/>
                <w:szCs w:val="18"/>
              </w:rPr>
              <w:t>For all other cases, this IE shall be present if it is available.</w:t>
            </w:r>
          </w:p>
          <w:p w:rsidR="00010344" w:rsidRDefault="00010344" w:rsidP="0001034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rsidR="00010344" w:rsidRDefault="00010344" w:rsidP="00010344">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except during an EPS to 5GS idle mode mobility or handover using the N26 interface.</w:t>
            </w:r>
          </w:p>
          <w:p w:rsidR="00010344" w:rsidRDefault="00010344" w:rsidP="00010344">
            <w:pPr>
              <w:pStyle w:val="TAL"/>
              <w:rPr>
                <w:rFonts w:cs="Arial"/>
                <w:szCs w:val="18"/>
              </w:rPr>
            </w:pPr>
            <w:r>
              <w:rPr>
                <w:rFonts w:cs="Arial"/>
                <w:szCs w:val="18"/>
              </w:rPr>
              <w:t>When present, it shall contain:</w:t>
            </w:r>
          </w:p>
          <w:p w:rsidR="00010344" w:rsidRPr="002F24E9" w:rsidRDefault="00010344" w:rsidP="0001034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010344" w:rsidRDefault="00010344" w:rsidP="00010344">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Del="00302FC8"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DTSSA</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10344" w:rsidRDefault="00010344" w:rsidP="00010344">
            <w:pPr>
              <w:pStyle w:val="TAL"/>
              <w:rPr>
                <w:rFonts w:cs="Arial"/>
                <w:szCs w:val="18"/>
              </w:rPr>
            </w:pPr>
            <w:r>
              <w:rPr>
                <w:rFonts w:cs="Arial"/>
                <w:szCs w:val="18"/>
              </w:rPr>
              <w:t xml:space="preserve">When present, it shall indicate whether the request refers to a new PDU session or emergency PDU session, or to an existing PDU session or emergency </w:t>
            </w:r>
            <w:r>
              <w:rPr>
                <w:rFonts w:cs="Arial"/>
                <w:szCs w:val="18"/>
              </w:rPr>
              <w:lastRenderedPageBreak/>
              <w:t>PDU session.</w:t>
            </w:r>
          </w:p>
          <w:p w:rsidR="00010344" w:rsidRDefault="00010344" w:rsidP="0001034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during an EPS to 5GS Idle mode mobility or handover preparation using the N26 interface.</w:t>
            </w:r>
          </w:p>
          <w:p w:rsidR="00010344" w:rsidRDefault="00010344" w:rsidP="0001034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during an EPS to 5GS Idle mode mobility or handover preparation using the N26 interface.</w:t>
            </w:r>
          </w:p>
          <w:p w:rsidR="00010344" w:rsidRDefault="00010344" w:rsidP="0001034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010344" w:rsidDel="008505D9"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DTSSA</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010344" w:rsidRDefault="00010344" w:rsidP="00010344">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010344" w:rsidRDefault="00010344" w:rsidP="00010344">
            <w:pPr>
              <w:pStyle w:val="TAL"/>
              <w:rPr>
                <w:rFonts w:cs="Arial"/>
                <w:szCs w:val="18"/>
              </w:rPr>
            </w:pPr>
          </w:p>
          <w:p w:rsidR="00010344" w:rsidRDefault="00010344" w:rsidP="0001034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DTSSA</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010344" w:rsidRDefault="00010344" w:rsidP="0001034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DTSSA</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is allowed to be upgraded to a MA PDU </w:t>
            </w:r>
            <w:proofErr w:type="gramStart"/>
            <w:r>
              <w:rPr>
                <w:lang w:val="en-US"/>
              </w:rPr>
              <w:t>session,</w:t>
            </w:r>
            <w:proofErr w:type="gramEnd"/>
            <w:r>
              <w:rPr>
                <w:rFonts w:cs="Arial" w:hint="eastAsia"/>
                <w:szCs w:val="18"/>
                <w:lang w:eastAsia="zh-CN"/>
              </w:rPr>
              <w:t xml:space="preserve"> and the UE is registered over both 3GPP access and Non-3GPP access</w:t>
            </w:r>
            <w:r>
              <w:rPr>
                <w:rFonts w:cs="Arial"/>
                <w:szCs w:val="18"/>
                <w:lang w:eastAsia="zh-CN"/>
              </w:rPr>
              <w:t>.</w:t>
            </w:r>
          </w:p>
          <w:p w:rsidR="00010344" w:rsidRDefault="00010344" w:rsidP="00010344">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MAPDU</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010344" w:rsidRDefault="00010344" w:rsidP="0001034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Pr>
                <w:rFonts w:hint="eastAsia"/>
                <w:lang w:eastAsia="zh-CN"/>
              </w:rPr>
              <w:t>MAPDU</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contain the UE location information, if it is available. See NOTE</w:t>
            </w:r>
            <w:ins w:id="71" w:author="rev0" w:date="2021-02-04T15:46:00Z">
              <w:r w:rsidR="00D9406D">
                <w:rPr>
                  <w:rFonts w:cs="Arial" w:hint="eastAsia"/>
                  <w:szCs w:val="18"/>
                  <w:lang w:eastAsia="zh-CN"/>
                </w:rPr>
                <w:t xml:space="preserve"> 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Additional UE location.</w:t>
            </w:r>
          </w:p>
          <w:p w:rsidR="00010344" w:rsidRDefault="00010344" w:rsidP="0001034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rsidR="00010344" w:rsidRDefault="00010344" w:rsidP="00010344">
            <w:pPr>
              <w:pStyle w:val="TAL"/>
              <w:rPr>
                <w:rFonts w:cs="Arial"/>
                <w:szCs w:val="18"/>
              </w:rPr>
            </w:pPr>
            <w:r>
              <w:rPr>
                <w:rFonts w:cs="Arial"/>
                <w:szCs w:val="18"/>
              </w:rPr>
              <w:t>When present, it shall contain:</w:t>
            </w:r>
          </w:p>
          <w:p w:rsidR="00010344" w:rsidRDefault="00010344" w:rsidP="0001034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lastRenderedPageBreak/>
              <w:t>and</w:t>
            </w:r>
          </w:p>
          <w:p w:rsidR="00010344" w:rsidRDefault="00010344" w:rsidP="00010344">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10344" w:rsidRDefault="00010344" w:rsidP="00010344">
            <w:pPr>
              <w:pStyle w:val="TAL"/>
              <w:rPr>
                <w:rFonts w:cs="Arial"/>
                <w:szCs w:val="18"/>
              </w:rPr>
            </w:pPr>
            <w:r>
              <w:rPr>
                <w:rFonts w:cs="Arial"/>
                <w:szCs w:val="18"/>
              </w:rPr>
              <w:t>See NOTE</w:t>
            </w:r>
            <w:ins w:id="72" w:author="rev0" w:date="2021-02-04T15:46:00Z">
              <w:r w:rsidR="00D9406D">
                <w:rPr>
                  <w:rFonts w:cs="Arial" w:hint="eastAsia"/>
                  <w:szCs w:val="18"/>
                  <w:lang w:eastAsia="zh-CN"/>
                </w:rPr>
                <w:t xml:space="preserve"> 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lang w:val="en-US"/>
              </w:rPr>
              <w:lastRenderedPageBreak/>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may be used by V-SMF to indicate the home PCF selected by the AMF for the UE to the H-SMF, for a HR PDU session.</w:t>
            </w:r>
          </w:p>
          <w:p w:rsidR="00010344" w:rsidRDefault="00010344" w:rsidP="0001034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rsidR="00010344" w:rsidRDefault="00010344" w:rsidP="0001034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DTSSA</w:t>
            </w: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may be present in non-roaming and HR roaming scenarios.</w:t>
            </w:r>
          </w:p>
          <w:p w:rsidR="00010344" w:rsidRDefault="00010344" w:rsidP="0001034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bookmarkStart w:id="73"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bookmarkEnd w:id="73"/>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during an EPS to 5GS handover preparation using the N26 interface or during N2 handover preparation with I-SMF insertion.</w:t>
            </w:r>
          </w:p>
          <w:p w:rsidR="00010344" w:rsidRDefault="00010344" w:rsidP="00010344">
            <w:pPr>
              <w:pStyle w:val="TAL"/>
              <w:rPr>
                <w:rFonts w:cs="Arial"/>
                <w:szCs w:val="18"/>
              </w:rPr>
            </w:pPr>
          </w:p>
          <w:p w:rsidR="00010344" w:rsidRDefault="00010344" w:rsidP="00010344">
            <w:pPr>
              <w:pStyle w:val="TAL"/>
              <w:rPr>
                <w:rFonts w:cs="Arial"/>
                <w:szCs w:val="18"/>
              </w:rPr>
            </w:pPr>
            <w:r>
              <w:rPr>
                <w:rFonts w:cs="Arial"/>
                <w:szCs w:val="18"/>
              </w:rPr>
              <w:t>When present, it shall be set as follows:</w:t>
            </w:r>
          </w:p>
          <w:p w:rsidR="00010344" w:rsidRDefault="00010344" w:rsidP="0001034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rsidR="00010344" w:rsidRDefault="00010344" w:rsidP="0001034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010344" w:rsidRDefault="00010344" w:rsidP="00010344">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010344" w:rsidRDefault="00010344" w:rsidP="00010344">
            <w:pPr>
              <w:pStyle w:val="TAL"/>
              <w:rPr>
                <w:rFonts w:cs="Arial"/>
                <w:szCs w:val="18"/>
              </w:rPr>
            </w:pPr>
          </w:p>
          <w:p w:rsidR="00010344" w:rsidRDefault="00010344" w:rsidP="00010344">
            <w:pPr>
              <w:pStyle w:val="TAL"/>
              <w:rPr>
                <w:rFonts w:cs="Arial"/>
                <w:szCs w:val="18"/>
              </w:rPr>
            </w:pPr>
            <w:r>
              <w:rPr>
                <w:rFonts w:cs="Arial"/>
                <w:szCs w:val="18"/>
              </w:rPr>
              <w:t>When present, it shall be set as follows:</w:t>
            </w:r>
          </w:p>
          <w:p w:rsidR="00010344" w:rsidRDefault="00010344" w:rsidP="0001034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010344" w:rsidRDefault="00010344" w:rsidP="0001034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010344" w:rsidRDefault="00010344" w:rsidP="0001034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lastRenderedPageBreak/>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010344"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p>
        </w:tc>
      </w:tr>
      <w:tr w:rsidR="00955F6B" w:rsidTr="00010344">
        <w:trPr>
          <w:jc w:val="center"/>
          <w:ins w:id="74" w:author="rev0" w:date="2021-01-13T14:29:00Z"/>
        </w:trPr>
        <w:tc>
          <w:tcPr>
            <w:tcW w:w="1975" w:type="dxa"/>
            <w:tcBorders>
              <w:top w:val="single" w:sz="4" w:space="0" w:color="auto"/>
              <w:left w:val="single" w:sz="4" w:space="0" w:color="auto"/>
              <w:bottom w:val="single" w:sz="4" w:space="0" w:color="auto"/>
              <w:right w:val="single" w:sz="4" w:space="0" w:color="auto"/>
            </w:tcBorders>
          </w:tcPr>
          <w:p w:rsidR="00955F6B" w:rsidRPr="002857AD" w:rsidRDefault="00955F6B" w:rsidP="00010344">
            <w:pPr>
              <w:pStyle w:val="TAL"/>
              <w:rPr>
                <w:ins w:id="75" w:author="rev0" w:date="2021-01-13T14:29:00Z"/>
              </w:rPr>
            </w:pPr>
            <w:proofErr w:type="spellStart"/>
            <w:ins w:id="76" w:author="rev0" w:date="2021-02-04T15:44:00Z">
              <w:r>
                <w:rPr>
                  <w:rFonts w:hint="eastAsia"/>
                  <w:lang w:eastAsia="zh-CN"/>
                </w:rPr>
                <w:t>suciInfos</w:t>
              </w:r>
            </w:ins>
            <w:proofErr w:type="spellEnd"/>
          </w:p>
        </w:tc>
        <w:tc>
          <w:tcPr>
            <w:tcW w:w="1741" w:type="dxa"/>
            <w:tcBorders>
              <w:top w:val="single" w:sz="4" w:space="0" w:color="auto"/>
              <w:left w:val="single" w:sz="4" w:space="0" w:color="auto"/>
              <w:bottom w:val="single" w:sz="4" w:space="0" w:color="auto"/>
              <w:right w:val="single" w:sz="4" w:space="0" w:color="auto"/>
            </w:tcBorders>
          </w:tcPr>
          <w:p w:rsidR="00955F6B" w:rsidRDefault="00955F6B" w:rsidP="00010344">
            <w:pPr>
              <w:pStyle w:val="TAL"/>
              <w:rPr>
                <w:ins w:id="77" w:author="rev0" w:date="2021-01-13T14:29:00Z"/>
              </w:rPr>
            </w:pPr>
            <w:ins w:id="78" w:author="rev0" w:date="2021-02-04T15:44:00Z">
              <w:r>
                <w:rPr>
                  <w:rFonts w:hint="eastAsia"/>
                  <w:lang w:eastAsia="zh-CN"/>
                </w:rPr>
                <w:t>array(</w:t>
              </w:r>
              <w:proofErr w:type="spellStart"/>
              <w:r>
                <w:rPr>
                  <w:rFonts w:hint="eastAsia"/>
                  <w:lang w:eastAsia="zh-CN"/>
                </w:rPr>
                <w:t>SuciInfo</w:t>
              </w:r>
              <w:proofErr w:type="spellEnd"/>
              <w:r>
                <w:rPr>
                  <w:rFonts w:hint="eastAsia"/>
                  <w:lang w:eastAsia="zh-CN"/>
                </w:rPr>
                <w:t>)</w:t>
              </w:r>
            </w:ins>
          </w:p>
        </w:tc>
        <w:tc>
          <w:tcPr>
            <w:tcW w:w="248" w:type="dxa"/>
            <w:tcBorders>
              <w:top w:val="single" w:sz="4" w:space="0" w:color="auto"/>
              <w:left w:val="single" w:sz="4" w:space="0" w:color="auto"/>
              <w:bottom w:val="single" w:sz="4" w:space="0" w:color="auto"/>
              <w:right w:val="single" w:sz="4" w:space="0" w:color="auto"/>
            </w:tcBorders>
          </w:tcPr>
          <w:p w:rsidR="00955F6B" w:rsidRDefault="00955F6B" w:rsidP="00010344">
            <w:pPr>
              <w:pStyle w:val="TAC"/>
              <w:rPr>
                <w:ins w:id="79" w:author="rev0" w:date="2021-01-13T14:29:00Z"/>
              </w:rPr>
            </w:pPr>
            <w:ins w:id="80" w:author="rev0" w:date="2021-02-04T15:44:00Z">
              <w:r>
                <w:rPr>
                  <w:rFonts w:hint="eastAsia"/>
                  <w:lang w:eastAsia="zh-CN"/>
                </w:rPr>
                <w:t>O</w:t>
              </w:r>
            </w:ins>
          </w:p>
        </w:tc>
        <w:tc>
          <w:tcPr>
            <w:tcW w:w="672" w:type="dxa"/>
            <w:tcBorders>
              <w:top w:val="single" w:sz="4" w:space="0" w:color="auto"/>
              <w:left w:val="single" w:sz="4" w:space="0" w:color="auto"/>
              <w:bottom w:val="single" w:sz="4" w:space="0" w:color="auto"/>
              <w:right w:val="single" w:sz="4" w:space="0" w:color="auto"/>
            </w:tcBorders>
          </w:tcPr>
          <w:p w:rsidR="00955F6B" w:rsidRDefault="00955F6B" w:rsidP="00010344">
            <w:pPr>
              <w:pStyle w:val="TAL"/>
              <w:rPr>
                <w:ins w:id="81" w:author="rev0" w:date="2021-01-13T14:29:00Z"/>
              </w:rPr>
            </w:pPr>
            <w:ins w:id="82" w:author="rev0" w:date="2021-02-04T15:44:00Z">
              <w:r>
                <w:rPr>
                  <w:rFonts w:hint="eastAsia"/>
                  <w:lang w:eastAsia="zh-CN"/>
                </w:rPr>
                <w:t>1..N</w:t>
              </w:r>
            </w:ins>
          </w:p>
        </w:tc>
        <w:tc>
          <w:tcPr>
            <w:tcW w:w="4455" w:type="dxa"/>
            <w:tcBorders>
              <w:top w:val="single" w:sz="4" w:space="0" w:color="auto"/>
              <w:left w:val="single" w:sz="4" w:space="0" w:color="auto"/>
              <w:bottom w:val="single" w:sz="4" w:space="0" w:color="auto"/>
              <w:right w:val="single" w:sz="4" w:space="0" w:color="auto"/>
            </w:tcBorders>
          </w:tcPr>
          <w:p w:rsidR="00955F6B" w:rsidRDefault="00955F6B" w:rsidP="00C73EC6">
            <w:pPr>
              <w:pStyle w:val="TAL"/>
              <w:rPr>
                <w:ins w:id="83" w:author="rev0" w:date="2021-02-04T15:44:00Z"/>
                <w:rFonts w:cs="Arial"/>
                <w:szCs w:val="18"/>
                <w:lang w:eastAsia="zh-CN"/>
              </w:rPr>
            </w:pPr>
            <w:ins w:id="84" w:author="rev0" w:date="2021-02-04T15:44:00Z">
              <w:r w:rsidRPr="003B2883">
                <w:rPr>
                  <w:rFonts w:cs="Arial"/>
                  <w:szCs w:val="18"/>
                  <w:lang w:eastAsia="zh-CN"/>
                </w:rPr>
                <w:t>When present, it shall indicate the</w:t>
              </w:r>
              <w:r>
                <w:rPr>
                  <w:rFonts w:cs="Arial" w:hint="eastAsia"/>
                  <w:szCs w:val="18"/>
                  <w:lang w:eastAsia="zh-CN"/>
                </w:rPr>
                <w:t xml:space="preserve"> list of SUCI informati</w:t>
              </w:r>
              <w:r>
                <w:rPr>
                  <w:rFonts w:cs="Arial"/>
                  <w:szCs w:val="18"/>
                  <w:lang w:eastAsia="zh-CN"/>
                </w:rPr>
                <w:t>o</w:t>
              </w:r>
              <w:r>
                <w:rPr>
                  <w:rFonts w:cs="Arial" w:hint="eastAsia"/>
                  <w:szCs w:val="18"/>
                  <w:lang w:eastAsia="zh-CN"/>
                </w:rPr>
                <w:t xml:space="preserve">n.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 and/or AUSF</w:t>
              </w:r>
              <w:r>
                <w:rPr>
                  <w:rFonts w:cs="Arial"/>
                  <w:szCs w:val="18"/>
                  <w:lang w:eastAsia="zh-CN"/>
                </w:rPr>
                <w:t>.</w:t>
              </w:r>
            </w:ins>
          </w:p>
          <w:p w:rsidR="00955F6B" w:rsidRDefault="00955F6B" w:rsidP="00C73EC6">
            <w:pPr>
              <w:pStyle w:val="TAL"/>
              <w:rPr>
                <w:ins w:id="85" w:author="rev0" w:date="2021-02-04T15:44:00Z"/>
                <w:rFonts w:cs="Arial"/>
                <w:szCs w:val="18"/>
                <w:lang w:eastAsia="zh-CN"/>
              </w:rPr>
            </w:pPr>
            <w:ins w:id="86" w:author="rev0" w:date="2021-02-04T15:44:00Z">
              <w:r>
                <w:rPr>
                  <w:rFonts w:cs="Arial" w:hint="eastAsia"/>
                  <w:szCs w:val="18"/>
                  <w:lang w:eastAsia="zh-CN"/>
                </w:rPr>
                <w:t>(</w:t>
              </w:r>
              <w:r>
                <w:rPr>
                  <w:rFonts w:cs="Arial" w:hint="eastAsia"/>
                  <w:szCs w:val="18"/>
                  <w:lang w:val="en-US" w:eastAsia="zh-CN"/>
                </w:rPr>
                <w:t>NOTE </w:t>
              </w:r>
            </w:ins>
            <w:ins w:id="87" w:author="rev0" w:date="2021-02-04T15:45:00Z">
              <w:r w:rsidR="00A16688">
                <w:rPr>
                  <w:rFonts w:cs="Arial" w:hint="eastAsia"/>
                  <w:szCs w:val="18"/>
                  <w:lang w:val="en-US" w:eastAsia="zh-CN"/>
                </w:rPr>
                <w:t>2</w:t>
              </w:r>
            </w:ins>
            <w:ins w:id="88" w:author="rev0" w:date="2021-02-04T15:44:00Z">
              <w:r>
                <w:rPr>
                  <w:rFonts w:cs="Arial" w:hint="eastAsia"/>
                  <w:szCs w:val="18"/>
                  <w:lang w:val="en-US" w:eastAsia="zh-CN"/>
                </w:rPr>
                <w:t>, NOTE </w:t>
              </w:r>
            </w:ins>
            <w:ins w:id="89" w:author="rev0" w:date="2021-02-04T15:45:00Z">
              <w:r w:rsidR="00A16688">
                <w:rPr>
                  <w:rFonts w:cs="Arial" w:hint="eastAsia"/>
                  <w:szCs w:val="18"/>
                  <w:lang w:val="en-US" w:eastAsia="zh-CN"/>
                </w:rPr>
                <w:t>3</w:t>
              </w:r>
            </w:ins>
            <w:ins w:id="90" w:author="rev0" w:date="2021-02-04T15:44:00Z">
              <w:r>
                <w:rPr>
                  <w:rFonts w:cs="Arial" w:hint="eastAsia"/>
                  <w:szCs w:val="18"/>
                  <w:lang w:eastAsia="zh-CN"/>
                </w:rPr>
                <w:t>)</w:t>
              </w:r>
            </w:ins>
          </w:p>
          <w:p w:rsidR="00955F6B" w:rsidRDefault="00955F6B" w:rsidP="00010344">
            <w:pPr>
              <w:pStyle w:val="TAL"/>
              <w:rPr>
                <w:ins w:id="91" w:author="rev0" w:date="2021-01-13T14:29:00Z"/>
                <w:szCs w:val="18"/>
              </w:rPr>
            </w:pPr>
            <w:ins w:id="92" w:author="rev0" w:date="2021-02-04T15:44:00Z">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ins>
          </w:p>
        </w:tc>
        <w:tc>
          <w:tcPr>
            <w:tcW w:w="894" w:type="dxa"/>
            <w:tcBorders>
              <w:top w:val="single" w:sz="4" w:space="0" w:color="auto"/>
              <w:left w:val="single" w:sz="4" w:space="0" w:color="auto"/>
              <w:bottom w:val="single" w:sz="4" w:space="0" w:color="auto"/>
              <w:right w:val="single" w:sz="4" w:space="0" w:color="auto"/>
            </w:tcBorders>
          </w:tcPr>
          <w:p w:rsidR="00955F6B" w:rsidRDefault="00955F6B" w:rsidP="00010344">
            <w:pPr>
              <w:pStyle w:val="TAC"/>
              <w:rPr>
                <w:ins w:id="93" w:author="rev0" w:date="2021-01-13T14:29:00Z"/>
              </w:rPr>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may be present if the indication has been received from AMF and is allowed to be forwarded to H-SMF by operator configuration.</w:t>
            </w:r>
          </w:p>
          <w:p w:rsidR="00163A9E" w:rsidRDefault="00163A9E" w:rsidP="0001034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163A9E" w:rsidRDefault="00163A9E" w:rsidP="0001034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163A9E" w:rsidRDefault="00163A9E" w:rsidP="0001034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DTSSA</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163A9E" w:rsidRPr="00D165B3" w:rsidRDefault="00163A9E" w:rsidP="0001034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163A9E" w:rsidRDefault="00163A9E" w:rsidP="00010344">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163A9E" w:rsidRDefault="00163A9E" w:rsidP="00010344">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163A9E" w:rsidRDefault="00163A9E" w:rsidP="00010344">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163A9E" w:rsidRDefault="00163A9E" w:rsidP="00010344">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if it is available.</w:t>
            </w:r>
          </w:p>
          <w:p w:rsidR="00163A9E" w:rsidRPr="00F8607F" w:rsidRDefault="00163A9E" w:rsidP="00010344">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if it is available.</w:t>
            </w:r>
          </w:p>
          <w:p w:rsidR="00163A9E" w:rsidRPr="00F8607F" w:rsidRDefault="00163A9E" w:rsidP="00010344">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w:t>
            </w:r>
            <w:r>
              <w:rPr>
                <w:rFonts w:cs="Arial"/>
                <w:szCs w:val="18"/>
              </w:rPr>
              <w:lastRenderedPageBreak/>
              <w:t xml:space="preserve">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163A9E" w:rsidRDefault="00163A9E" w:rsidP="00010344">
            <w:pPr>
              <w:pStyle w:val="TAL"/>
              <w:rPr>
                <w:lang w:eastAsia="zh-CN"/>
              </w:rPr>
            </w:pPr>
            <w:r w:rsidRPr="004F2714">
              <w:rPr>
                <w:rFonts w:cs="Arial"/>
                <w:szCs w:val="18"/>
              </w:rPr>
              <w:t>When present, it shall be set as follows:</w:t>
            </w:r>
          </w:p>
          <w:p w:rsidR="00163A9E" w:rsidRDefault="00163A9E"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163A9E" w:rsidRDefault="00163A9E"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163A9E" w:rsidRPr="00F8607F" w:rsidRDefault="00163A9E" w:rsidP="0001034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lastRenderedPageBreak/>
              <w:t>CIOT</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163A9E" w:rsidRDefault="00163A9E" w:rsidP="00010344">
            <w:pPr>
              <w:pStyle w:val="TAL"/>
              <w:rPr>
                <w:rFonts w:cs="Arial"/>
                <w:szCs w:val="18"/>
              </w:rPr>
            </w:pPr>
          </w:p>
          <w:p w:rsidR="00163A9E" w:rsidRDefault="00163A9E" w:rsidP="00010344">
            <w:pPr>
              <w:pStyle w:val="TAL"/>
              <w:rPr>
                <w:rFonts w:cs="Arial"/>
                <w:szCs w:val="18"/>
              </w:rPr>
            </w:pPr>
            <w:r w:rsidRPr="004F2714">
              <w:rPr>
                <w:rFonts w:cs="Arial"/>
                <w:szCs w:val="18"/>
              </w:rPr>
              <w:t>When present, it shall be set as follows:</w:t>
            </w:r>
          </w:p>
          <w:p w:rsidR="00163A9E" w:rsidRPr="006E3917" w:rsidRDefault="00163A9E" w:rsidP="00010344">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163A9E" w:rsidRPr="00426827" w:rsidRDefault="00163A9E" w:rsidP="00010344">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rsidR="00163A9E" w:rsidRDefault="00163A9E" w:rsidP="0001034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Pr>
                <w:rFonts w:cs="Arial"/>
                <w:szCs w:val="18"/>
              </w:rPr>
              <w:t>CIOT</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163A9E" w:rsidRPr="00F8607F" w:rsidRDefault="00163A9E" w:rsidP="00010344">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163A9E" w:rsidRDefault="00163A9E" w:rsidP="00010344">
            <w:pPr>
              <w:pStyle w:val="TAL"/>
              <w:rPr>
                <w:lang w:eastAsia="zh-CN"/>
              </w:rPr>
            </w:pPr>
            <w:r w:rsidRPr="004F2714">
              <w:rPr>
                <w:rFonts w:cs="Arial"/>
                <w:szCs w:val="18"/>
              </w:rPr>
              <w:t>When present, it shall be set as follows:</w:t>
            </w:r>
          </w:p>
          <w:p w:rsidR="00163A9E" w:rsidRPr="009A7F11" w:rsidRDefault="00163A9E" w:rsidP="0001034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163A9E" w:rsidRPr="009A7F11" w:rsidRDefault="00163A9E" w:rsidP="0001034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163A9E" w:rsidRPr="00F8607F" w:rsidRDefault="00163A9E" w:rsidP="0001034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CIOT</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163A9E" w:rsidRDefault="00163A9E" w:rsidP="00010344">
            <w:pPr>
              <w:pStyle w:val="TAL"/>
              <w:rPr>
                <w:rFonts w:cs="Arial"/>
                <w:szCs w:val="18"/>
                <w:lang w:eastAsia="zh-CN"/>
              </w:rPr>
            </w:pPr>
            <w:r w:rsidRPr="004F2714">
              <w:rPr>
                <w:rFonts w:cs="Arial"/>
                <w:szCs w:val="18"/>
              </w:rPr>
              <w:t>When present, it shall be set as follows:</w:t>
            </w:r>
          </w:p>
          <w:p w:rsidR="00163A9E" w:rsidRDefault="00163A9E" w:rsidP="0001034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163A9E" w:rsidRDefault="00163A9E" w:rsidP="00010344">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Pr>
                <w:rFonts w:hint="eastAsia"/>
                <w:lang w:eastAsia="zh-CN"/>
              </w:rPr>
              <w:t>MAPDU</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163A9E" w:rsidRDefault="00163A9E" w:rsidP="00010344">
            <w:pPr>
              <w:pStyle w:val="TAL"/>
              <w:rPr>
                <w:rFonts w:cs="Arial"/>
                <w:szCs w:val="18"/>
                <w:lang w:val="en-US" w:eastAsia="zh-CN"/>
              </w:rPr>
            </w:pPr>
          </w:p>
          <w:p w:rsidR="00163A9E" w:rsidRDefault="00163A9E" w:rsidP="00010344">
            <w:pPr>
              <w:pStyle w:val="TAL"/>
              <w:rPr>
                <w:rFonts w:cs="Arial"/>
                <w:szCs w:val="18"/>
                <w:lang w:eastAsia="zh-CN"/>
              </w:rPr>
            </w:pPr>
            <w:r>
              <w:rPr>
                <w:rFonts w:cs="Arial"/>
                <w:szCs w:val="18"/>
              </w:rPr>
              <w:t>When present, it shall be set as follows:</w:t>
            </w:r>
          </w:p>
          <w:p w:rsidR="00163A9E" w:rsidRDefault="00163A9E" w:rsidP="00010344">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163A9E" w:rsidRDefault="00163A9E" w:rsidP="0001034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163A9E" w:rsidRDefault="00163A9E" w:rsidP="00010344">
            <w:pPr>
              <w:pStyle w:val="TAL"/>
              <w:ind w:leftChars="100" w:left="200"/>
              <w:rPr>
                <w:rFonts w:cs="Arial"/>
                <w:szCs w:val="18"/>
                <w:lang w:eastAsia="zh-CN"/>
              </w:rPr>
            </w:pPr>
          </w:p>
          <w:p w:rsidR="00163A9E" w:rsidRDefault="00163A9E" w:rsidP="0001034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rPr>
                <w:rFonts w:cs="Arial"/>
                <w:szCs w:val="18"/>
                <w:lang w:val="en-US" w:eastAsia="zh-CN"/>
              </w:rPr>
              <w:t>MAPDU</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lang w:eastAsia="zh-CN"/>
              </w:rPr>
              <w:t>.</w:t>
            </w:r>
          </w:p>
          <w:p w:rsidR="00163A9E" w:rsidRDefault="00163A9E" w:rsidP="00010344">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rPr>
                <w:lang w:eastAsia="zh-CN"/>
              </w:rPr>
              <w:t>DTSSA</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163A9E" w:rsidRDefault="00163A9E" w:rsidP="0001034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rFonts w:cs="Arial"/>
                <w:szCs w:val="18"/>
                <w:lang w:eastAsia="zh-CN"/>
              </w:rPr>
            </w:pPr>
            <w:r>
              <w:rPr>
                <w:noProof/>
              </w:rPr>
              <w:t>DTSSA</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noProof/>
              </w:rPr>
            </w:pPr>
            <w:r>
              <w:rPr>
                <w:rFonts w:cs="Arial"/>
                <w:szCs w:val="18"/>
                <w:lang w:eastAsia="zh-CN"/>
              </w:rPr>
              <w:t>DTSSA</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Pr="00B30907" w:rsidRDefault="00163A9E" w:rsidP="00010344">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lastRenderedPageBreak/>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rFonts w:cs="Arial"/>
                <w:szCs w:val="18"/>
                <w:lang w:eastAsia="zh-CN"/>
              </w:rPr>
            </w:pPr>
            <w:r>
              <w:rPr>
                <w:rFonts w:cs="Arial"/>
                <w:szCs w:val="18"/>
              </w:rPr>
              <w:lastRenderedPageBreak/>
              <w:t>CIOT</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Pr="00B712A3" w:rsidRDefault="00163A9E" w:rsidP="00010344">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w:t>
            </w:r>
            <w:proofErr w:type="gramStart"/>
            <w:r>
              <w:rPr>
                <w:rFonts w:cs="Arial"/>
                <w:szCs w:val="18"/>
                <w:lang w:eastAsia="zh-CN"/>
              </w:rPr>
              <w:t>AMF,</w:t>
            </w:r>
            <w:proofErr w:type="gramEnd"/>
            <w:r>
              <w:rPr>
                <w:rFonts w:cs="Arial"/>
                <w:szCs w:val="18"/>
                <w:lang w:eastAsia="zh-CN"/>
              </w:rPr>
              <w:t xml:space="preserve">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rFonts w:cs="Arial"/>
                <w:szCs w:val="18"/>
              </w:rPr>
            </w:pPr>
            <w:r>
              <w:rPr>
                <w:rFonts w:cs="Arial"/>
                <w:szCs w:val="18"/>
              </w:rPr>
              <w:t>CIOT</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Pr="00B712A3" w:rsidRDefault="00163A9E" w:rsidP="00010344">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163A9E" w:rsidRDefault="00163A9E" w:rsidP="00010344">
            <w:pPr>
              <w:pStyle w:val="TAL"/>
              <w:rPr>
                <w:rFonts w:cs="Arial"/>
                <w:szCs w:val="18"/>
              </w:rPr>
            </w:pPr>
          </w:p>
          <w:p w:rsidR="00163A9E" w:rsidRDefault="00163A9E" w:rsidP="00010344">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163A9E" w:rsidRDefault="00163A9E" w:rsidP="00010344">
            <w:pPr>
              <w:pStyle w:val="TAL"/>
              <w:rPr>
                <w:rFonts w:cs="Arial"/>
                <w:szCs w:val="18"/>
              </w:rPr>
            </w:pPr>
          </w:p>
          <w:p w:rsidR="00163A9E" w:rsidRDefault="00163A9E" w:rsidP="00010344">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rFonts w:cs="Arial"/>
                <w:szCs w:val="18"/>
              </w:rPr>
            </w:pPr>
            <w:r>
              <w:rPr>
                <w:rFonts w:cs="Arial"/>
                <w:szCs w:val="18"/>
              </w:rPr>
              <w:t>CIOT</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rsidR="00163A9E" w:rsidRDefault="00163A9E" w:rsidP="00010344">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rFonts w:cs="Arial"/>
                <w:szCs w:val="18"/>
              </w:rPr>
            </w:pPr>
            <w:r>
              <w:rPr>
                <w:rFonts w:cs="Arial" w:hint="eastAsia"/>
                <w:szCs w:val="18"/>
                <w:lang w:eastAsia="zh-CN"/>
              </w:rPr>
              <w:t>D</w:t>
            </w:r>
            <w:r>
              <w:rPr>
                <w:rFonts w:cs="Arial"/>
                <w:szCs w:val="18"/>
                <w:lang w:eastAsia="zh-CN"/>
              </w:rPr>
              <w:t>TSSA</w:t>
            </w:r>
          </w:p>
        </w:tc>
      </w:tr>
      <w:tr w:rsidR="00163A9E" w:rsidTr="00010344">
        <w:trPr>
          <w:jc w:val="center"/>
        </w:trPr>
        <w:tc>
          <w:tcPr>
            <w:tcW w:w="197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rsidR="00163A9E" w:rsidRDefault="00163A9E" w:rsidP="00010344">
            <w:pPr>
              <w:pStyle w:val="TAL"/>
              <w:rPr>
                <w:rFonts w:cs="Arial"/>
                <w:szCs w:val="18"/>
                <w:lang w:eastAsia="zh-CN"/>
              </w:rPr>
            </w:pPr>
          </w:p>
          <w:p w:rsidR="00163A9E" w:rsidRDefault="00163A9E" w:rsidP="00010344">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rFonts w:cs="Arial"/>
                <w:szCs w:val="18"/>
                <w:lang w:eastAsia="zh-CN"/>
              </w:rPr>
            </w:pPr>
            <w:r>
              <w:rPr>
                <w:rFonts w:cs="Arial"/>
                <w:szCs w:val="18"/>
                <w:lang w:eastAsia="zh-CN"/>
              </w:rPr>
              <w:t>VQOS</w:t>
            </w:r>
          </w:p>
        </w:tc>
      </w:tr>
      <w:tr w:rsidR="00163A9E" w:rsidTr="0001034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163A9E" w:rsidRDefault="00163A9E" w:rsidP="00010344">
            <w:pPr>
              <w:pStyle w:val="TAN"/>
              <w:rPr>
                <w:ins w:id="94" w:author="rev0" w:date="2021-02-04T15:44:00Z"/>
                <w:lang w:eastAsia="zh-CN"/>
              </w:rPr>
            </w:pPr>
            <w:r>
              <w:t>NOTE</w:t>
            </w:r>
            <w:ins w:id="95" w:author="rev0" w:date="2021-02-04T15:44:00Z">
              <w:r w:rsidR="00955F6B">
                <w:rPr>
                  <w:rFonts w:hint="eastAsia"/>
                  <w:lang w:eastAsia="zh-CN"/>
                </w:rPr>
                <w:t xml:space="preserve"> 1</w:t>
              </w:r>
            </w:ins>
            <w:r>
              <w:t>:</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955F6B" w:rsidRPr="00955F6B" w:rsidRDefault="00955F6B" w:rsidP="00955F6B">
            <w:pPr>
              <w:pStyle w:val="TAN"/>
              <w:rPr>
                <w:ins w:id="96" w:author="rev0" w:date="2021-02-04T15:44:00Z"/>
                <w:rFonts w:cs="Arial"/>
                <w:szCs w:val="18"/>
                <w:lang w:eastAsia="zh-CN"/>
              </w:rPr>
            </w:pPr>
            <w:ins w:id="97" w:author="rev0" w:date="2021-02-04T15:44:00Z">
              <w:r>
                <w:rPr>
                  <w:rFonts w:cs="Arial"/>
                  <w:szCs w:val="18"/>
                  <w:lang w:eastAsia="zh-CN"/>
                </w:rPr>
                <w:t xml:space="preserve">NOTE </w:t>
              </w:r>
              <w:r>
                <w:rPr>
                  <w:rFonts w:cs="Arial" w:hint="eastAsia"/>
                  <w:szCs w:val="18"/>
                  <w:lang w:eastAsia="zh-CN"/>
                </w:rPr>
                <w:t>2</w:t>
              </w:r>
              <w:r w:rsidRPr="00955F6B">
                <w:rPr>
                  <w:rFonts w:cs="Arial"/>
                  <w:szCs w:val="18"/>
                  <w:lang w:eastAsia="zh-CN"/>
                </w:rPr>
                <w:t>:</w:t>
              </w:r>
              <w:r w:rsidRPr="00955F6B">
                <w:rPr>
                  <w:rFonts w:cs="Arial"/>
                  <w:szCs w:val="18"/>
                  <w:lang w:eastAsia="zh-CN"/>
                </w:rPr>
                <w:tab/>
                <w:t xml:space="preserve">The combination of SUCI </w:t>
              </w:r>
              <w:proofErr w:type="spellStart"/>
              <w:r w:rsidRPr="00955F6B">
                <w:rPr>
                  <w:rFonts w:cs="Arial"/>
                  <w:szCs w:val="18"/>
                  <w:lang w:eastAsia="zh-CN"/>
                </w:rPr>
                <w:t>informations</w:t>
              </w:r>
              <w:proofErr w:type="spellEnd"/>
              <w:r w:rsidRPr="00955F6B">
                <w:rPr>
                  <w:rFonts w:cs="Arial"/>
                  <w:szCs w:val="18"/>
                  <w:lang w:eastAsia="zh-CN"/>
                </w:rPr>
                <w:t>, e.g. Routing Indicator and Home Network Public Key Id, may be used as criteria for UDM and AUSF discovery. This may only be used by the HPLMN in roaming scenarios in this release of the specification, i.e. an AMF in a visited network does not use the Home Network Public Key ID for UDM and AUSF selection.</w:t>
              </w:r>
            </w:ins>
          </w:p>
          <w:p w:rsidR="00955F6B" w:rsidRDefault="00955F6B" w:rsidP="00955F6B">
            <w:pPr>
              <w:pStyle w:val="TAN"/>
              <w:rPr>
                <w:rFonts w:cs="Arial"/>
                <w:szCs w:val="18"/>
                <w:lang w:eastAsia="zh-CN"/>
              </w:rPr>
            </w:pPr>
            <w:ins w:id="98" w:author="rev0" w:date="2021-02-04T15:44:00Z">
              <w:r>
                <w:rPr>
                  <w:rFonts w:cs="Arial"/>
                  <w:szCs w:val="18"/>
                  <w:lang w:eastAsia="zh-CN"/>
                </w:rPr>
                <w:t xml:space="preserve">NOTE </w:t>
              </w:r>
              <w:r>
                <w:rPr>
                  <w:rFonts w:cs="Arial" w:hint="eastAsia"/>
                  <w:szCs w:val="18"/>
                  <w:lang w:eastAsia="zh-CN"/>
                </w:rPr>
                <w:t>3</w:t>
              </w:r>
              <w:r w:rsidRPr="00955F6B">
                <w:rPr>
                  <w:rFonts w:cs="Arial"/>
                  <w:szCs w:val="18"/>
                  <w:lang w:eastAsia="zh-CN"/>
                </w:rPr>
                <w:t>:</w:t>
              </w:r>
              <w:r w:rsidRPr="00955F6B">
                <w:rPr>
                  <w:rFonts w:cs="Arial"/>
                  <w:szCs w:val="18"/>
                  <w:lang w:eastAsia="zh-CN"/>
                </w:rPr>
                <w:tab/>
                <w:t xml:space="preserve">If the </w:t>
              </w:r>
              <w:proofErr w:type="spellStart"/>
              <w:r w:rsidRPr="00955F6B">
                <w:rPr>
                  <w:rFonts w:cs="Arial"/>
                  <w:szCs w:val="18"/>
                  <w:lang w:eastAsia="zh-CN"/>
                </w:rPr>
                <w:t>suciInfos</w:t>
              </w:r>
              <w:proofErr w:type="spellEnd"/>
              <w:r w:rsidRPr="00955F6B">
                <w:rPr>
                  <w:rFonts w:cs="Arial"/>
                  <w:szCs w:val="18"/>
                  <w:lang w:eastAsia="zh-CN"/>
                </w:rPr>
                <w:t xml:space="preserve"> attribute is present and contains the </w:t>
              </w:r>
              <w:proofErr w:type="spellStart"/>
              <w:r w:rsidRPr="00955F6B">
                <w:rPr>
                  <w:rFonts w:cs="Arial"/>
                  <w:szCs w:val="18"/>
                  <w:lang w:eastAsia="zh-CN"/>
                </w:rPr>
                <w:t>routingInds</w:t>
              </w:r>
              <w:proofErr w:type="spellEnd"/>
              <w:r w:rsidRPr="00955F6B">
                <w:rPr>
                  <w:rFonts w:cs="Arial"/>
                  <w:szCs w:val="18"/>
                  <w:lang w:eastAsia="zh-CN"/>
                </w:rPr>
                <w:t xml:space="preserve"> sub-attribute, then the </w:t>
              </w:r>
              <w:proofErr w:type="spellStart"/>
              <w:r w:rsidRPr="00955F6B">
                <w:rPr>
                  <w:rFonts w:cs="Arial"/>
                  <w:szCs w:val="18"/>
                  <w:lang w:eastAsia="zh-CN"/>
                </w:rPr>
                <w:t>routingIndicators</w:t>
              </w:r>
              <w:proofErr w:type="spellEnd"/>
              <w:r w:rsidRPr="00955F6B">
                <w:rPr>
                  <w:rFonts w:cs="Arial"/>
                  <w:szCs w:val="18"/>
                  <w:lang w:eastAsia="zh-CN"/>
                </w:rPr>
                <w:t xml:space="preserve"> attribute shall also be present.</w:t>
              </w:r>
            </w:ins>
          </w:p>
        </w:tc>
      </w:tr>
    </w:tbl>
    <w:p w:rsidR="00010344" w:rsidRDefault="00010344" w:rsidP="00010344">
      <w:pPr>
        <w:rPr>
          <w:lang w:eastAsia="zh-CN"/>
        </w:rPr>
      </w:pPr>
    </w:p>
    <w:p w:rsidR="0004020F" w:rsidRDefault="0004020F" w:rsidP="00010344">
      <w:pPr>
        <w:rPr>
          <w:lang w:eastAsia="zh-CN"/>
        </w:rPr>
      </w:pPr>
    </w:p>
    <w:p w:rsidR="0004020F" w:rsidRPr="0092134E" w:rsidRDefault="0004020F" w:rsidP="000402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F2034A">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4020F" w:rsidRPr="00EA1C32" w:rsidRDefault="0004020F" w:rsidP="00010344">
      <w:pPr>
        <w:rPr>
          <w:lang w:eastAsia="zh-CN"/>
        </w:rPr>
      </w:pPr>
    </w:p>
    <w:p w:rsidR="00010344" w:rsidRDefault="00010344" w:rsidP="00010344">
      <w:pPr>
        <w:pStyle w:val="5"/>
      </w:pPr>
      <w:bookmarkStart w:id="99" w:name="_Toc25073967"/>
      <w:bookmarkStart w:id="100" w:name="_Toc34063150"/>
      <w:bookmarkStart w:id="101" w:name="_Toc43120127"/>
      <w:bookmarkStart w:id="102" w:name="_Toc49768182"/>
      <w:bookmarkStart w:id="103" w:name="_Toc56434355"/>
      <w:bookmarkStart w:id="104" w:name="_Toc58591260"/>
      <w:r>
        <w:lastRenderedPageBreak/>
        <w:t>6.1.6.2.39</w:t>
      </w:r>
      <w:r>
        <w:tab/>
        <w:t xml:space="preserve">Type: </w:t>
      </w:r>
      <w:proofErr w:type="spellStart"/>
      <w:r>
        <w:t>SmContext</w:t>
      </w:r>
      <w:bookmarkEnd w:id="99"/>
      <w:bookmarkEnd w:id="100"/>
      <w:bookmarkEnd w:id="101"/>
      <w:bookmarkEnd w:id="102"/>
      <w:bookmarkEnd w:id="103"/>
      <w:bookmarkEnd w:id="104"/>
      <w:proofErr w:type="spellEnd"/>
    </w:p>
    <w:p w:rsidR="00010344" w:rsidRDefault="00010344" w:rsidP="00010344">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0344" w:rsidRPr="00FD48E5" w:rsidTr="000103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10344" w:rsidRDefault="00010344" w:rsidP="0001034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0344" w:rsidRDefault="00010344" w:rsidP="0001034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0344" w:rsidRPr="007277D4" w:rsidRDefault="00010344" w:rsidP="000103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0344" w:rsidRDefault="00010344" w:rsidP="0001034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0344" w:rsidRDefault="00010344" w:rsidP="00010344">
            <w:pPr>
              <w:pStyle w:val="TAH"/>
              <w:rPr>
                <w:rFonts w:cs="Arial"/>
                <w:szCs w:val="18"/>
              </w:rPr>
            </w:pPr>
            <w:r>
              <w:rPr>
                <w:rFonts w:cs="Arial"/>
                <w:szCs w:val="18"/>
              </w:rPr>
              <w:t>Description</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contain the PDU Session ID.</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contain the DNN of the PDU session.</w:t>
            </w:r>
          </w:p>
          <w:p w:rsidR="00010344" w:rsidRDefault="00010344" w:rsidP="0001034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contain the S-NSSAI for the serving PLMN. </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be present for a HR PDU session.</w:t>
            </w:r>
          </w:p>
          <w:p w:rsidR="00010344" w:rsidRDefault="00010344" w:rsidP="00010344">
            <w:pPr>
              <w:pStyle w:val="TAL"/>
              <w:rPr>
                <w:rFonts w:cs="Arial"/>
                <w:szCs w:val="18"/>
              </w:rPr>
            </w:pPr>
            <w:r>
              <w:rPr>
                <w:rFonts w:cs="Arial"/>
                <w:szCs w:val="18"/>
              </w:rPr>
              <w:t xml:space="preserve">When present, it shall contain the S-NSSAI for the HPLMN. </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shall indicate the PDU session type.</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it is available. When present, it shall contain the user's GPSI. </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rPr>
                <w:rFonts w:cs="Arial"/>
                <w:szCs w:val="18"/>
                <w:lang w:eastAsia="zh-CN"/>
              </w:rPr>
              <w:t xml:space="preserve">This IE shall be present </w:t>
            </w:r>
            <w:r>
              <w:t>for a</w:t>
            </w:r>
            <w:r w:rsidRPr="00580BBE">
              <w:t xml:space="preserve"> HR PDU session or a PDU session with an I-SMF</w:t>
            </w:r>
            <w:r>
              <w:t>.</w:t>
            </w:r>
          </w:p>
          <w:p w:rsidR="00010344" w:rsidRDefault="00010344" w:rsidP="0001034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When present, this IE shall contain the identifier of:</w:t>
            </w:r>
          </w:p>
          <w:p w:rsidR="00010344" w:rsidRPr="00141DA7" w:rsidRDefault="00010344" w:rsidP="0001034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rsidR="00010344" w:rsidRPr="00141DA7" w:rsidRDefault="00010344" w:rsidP="0001034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rsidR="00010344" w:rsidRDefault="00010344" w:rsidP="00010344">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This IE may be present in non-roaming and HR roaming scenarios.</w:t>
            </w:r>
          </w:p>
          <w:p w:rsidR="00010344" w:rsidRDefault="00010344" w:rsidP="00010344">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rsidR="00010344" w:rsidRDefault="00010344" w:rsidP="00010344">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010344"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Default="00010344"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Default="00010344" w:rsidP="00010344">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010344" w:rsidRPr="00F8607F"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Pr="006C757A" w:rsidRDefault="00010344" w:rsidP="00010344">
            <w:pPr>
              <w:pStyle w:val="TAL"/>
              <w:rPr>
                <w:rFonts w:cs="Arial"/>
                <w:szCs w:val="18"/>
              </w:rPr>
            </w:pPr>
            <w:r w:rsidRPr="006C757A">
              <w:rPr>
                <w:rFonts w:cs="Arial"/>
                <w:szCs w:val="18"/>
              </w:rPr>
              <w:t>When present, it shall indicate the identity of the UDM group serving the UE.</w:t>
            </w:r>
          </w:p>
        </w:tc>
      </w:tr>
      <w:tr w:rsidR="00010344" w:rsidRPr="00F8607F"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10344" w:rsidRPr="00F8607F" w:rsidRDefault="00010344"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0344" w:rsidRPr="006C757A" w:rsidRDefault="00010344" w:rsidP="00010344">
            <w:pPr>
              <w:pStyle w:val="TAL"/>
              <w:rPr>
                <w:rFonts w:cs="Arial"/>
                <w:szCs w:val="18"/>
              </w:rPr>
            </w:pPr>
            <w:r w:rsidRPr="006C757A">
              <w:rPr>
                <w:rFonts w:cs="Arial"/>
                <w:szCs w:val="18"/>
              </w:rPr>
              <w:t>When present, it shall indicate the Routing Indicator of the UE.</w:t>
            </w:r>
          </w:p>
        </w:tc>
      </w:tr>
      <w:tr w:rsidR="00F54C9C" w:rsidRPr="00F8607F" w:rsidTr="00010344">
        <w:trPr>
          <w:jc w:val="center"/>
          <w:ins w:id="105" w:author="rev0" w:date="2021-01-13T14:30:00Z"/>
        </w:trPr>
        <w:tc>
          <w:tcPr>
            <w:tcW w:w="2090" w:type="dxa"/>
            <w:tcBorders>
              <w:top w:val="single" w:sz="4" w:space="0" w:color="auto"/>
              <w:left w:val="single" w:sz="4" w:space="0" w:color="auto"/>
              <w:bottom w:val="single" w:sz="4" w:space="0" w:color="auto"/>
              <w:right w:val="single" w:sz="4" w:space="0" w:color="auto"/>
            </w:tcBorders>
          </w:tcPr>
          <w:p w:rsidR="00F54C9C" w:rsidRPr="002857AD" w:rsidRDefault="00F54C9C" w:rsidP="00010344">
            <w:pPr>
              <w:pStyle w:val="TAL"/>
              <w:rPr>
                <w:ins w:id="106" w:author="rev0" w:date="2021-01-13T14:30:00Z"/>
              </w:rPr>
            </w:pPr>
            <w:proofErr w:type="spellStart"/>
            <w:ins w:id="107" w:author="rev0" w:date="2021-02-04T15:47:00Z">
              <w:r>
                <w:rPr>
                  <w:rFonts w:hint="eastAsia"/>
                  <w:lang w:eastAsia="zh-CN"/>
                </w:rPr>
                <w:t>suciInfos</w:t>
              </w:r>
            </w:ins>
            <w:proofErr w:type="spellEnd"/>
          </w:p>
        </w:tc>
        <w:tc>
          <w:tcPr>
            <w:tcW w:w="1559" w:type="dxa"/>
            <w:tcBorders>
              <w:top w:val="single" w:sz="4" w:space="0" w:color="auto"/>
              <w:left w:val="single" w:sz="4" w:space="0" w:color="auto"/>
              <w:bottom w:val="single" w:sz="4" w:space="0" w:color="auto"/>
              <w:right w:val="single" w:sz="4" w:space="0" w:color="auto"/>
            </w:tcBorders>
          </w:tcPr>
          <w:p w:rsidR="00F54C9C" w:rsidRDefault="00F54C9C" w:rsidP="00010344">
            <w:pPr>
              <w:pStyle w:val="TAL"/>
              <w:rPr>
                <w:ins w:id="108" w:author="rev0" w:date="2021-01-13T14:30:00Z"/>
              </w:rPr>
            </w:pPr>
            <w:ins w:id="109" w:author="rev0" w:date="2021-02-04T15:47:00Z">
              <w:r>
                <w:rPr>
                  <w:rFonts w:hint="eastAsia"/>
                  <w:lang w:eastAsia="zh-CN"/>
                </w:rPr>
                <w:t>array(</w:t>
              </w:r>
              <w:proofErr w:type="spellStart"/>
              <w:r>
                <w:rPr>
                  <w:rFonts w:hint="eastAsia"/>
                  <w:lang w:eastAsia="zh-CN"/>
                </w:rPr>
                <w:t>SuciInfo</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F54C9C" w:rsidRDefault="00F54C9C" w:rsidP="00010344">
            <w:pPr>
              <w:pStyle w:val="TAC"/>
              <w:rPr>
                <w:ins w:id="110" w:author="rev0" w:date="2021-01-13T14:30:00Z"/>
              </w:rPr>
            </w:pPr>
            <w:ins w:id="111" w:author="rev0" w:date="2021-02-04T15: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54C9C" w:rsidRDefault="00F54C9C" w:rsidP="00010344">
            <w:pPr>
              <w:pStyle w:val="TAL"/>
              <w:rPr>
                <w:ins w:id="112" w:author="rev0" w:date="2021-01-13T14:30:00Z"/>
              </w:rPr>
            </w:pPr>
            <w:ins w:id="113" w:author="rev0" w:date="2021-02-04T15:47: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F54C9C" w:rsidRDefault="00F54C9C" w:rsidP="00C73EC6">
            <w:pPr>
              <w:pStyle w:val="TAL"/>
              <w:rPr>
                <w:ins w:id="114" w:author="rev0" w:date="2021-02-04T15:47:00Z"/>
                <w:rFonts w:cs="Arial"/>
                <w:szCs w:val="18"/>
                <w:lang w:eastAsia="zh-CN"/>
              </w:rPr>
            </w:pPr>
            <w:ins w:id="115" w:author="rev0" w:date="2021-02-04T15:47:00Z">
              <w:r w:rsidRPr="003B2883">
                <w:rPr>
                  <w:rFonts w:cs="Arial"/>
                  <w:szCs w:val="18"/>
                  <w:lang w:eastAsia="zh-CN"/>
                </w:rPr>
                <w:t>When present, it shall indicate the</w:t>
              </w:r>
              <w:r>
                <w:rPr>
                  <w:rFonts w:cs="Arial" w:hint="eastAsia"/>
                  <w:szCs w:val="18"/>
                  <w:lang w:eastAsia="zh-CN"/>
                </w:rPr>
                <w:t xml:space="preserve"> list of SUCI informati</w:t>
              </w:r>
              <w:r>
                <w:rPr>
                  <w:rFonts w:cs="Arial"/>
                  <w:szCs w:val="18"/>
                  <w:lang w:eastAsia="zh-CN"/>
                </w:rPr>
                <w:t>o</w:t>
              </w:r>
              <w:r>
                <w:rPr>
                  <w:rFonts w:cs="Arial" w:hint="eastAsia"/>
                  <w:szCs w:val="18"/>
                  <w:lang w:eastAsia="zh-CN"/>
                </w:rPr>
                <w:t xml:space="preserve">n.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 and/or AUSF</w:t>
              </w:r>
              <w:r>
                <w:rPr>
                  <w:rFonts w:cs="Arial"/>
                  <w:szCs w:val="18"/>
                  <w:lang w:eastAsia="zh-CN"/>
                </w:rPr>
                <w:t>.</w:t>
              </w:r>
            </w:ins>
          </w:p>
          <w:p w:rsidR="00F54C9C" w:rsidRDefault="00F54C9C" w:rsidP="00C73EC6">
            <w:pPr>
              <w:pStyle w:val="TAL"/>
              <w:rPr>
                <w:ins w:id="116" w:author="rev0" w:date="2021-02-04T15:47:00Z"/>
                <w:rFonts w:cs="Arial"/>
                <w:szCs w:val="18"/>
                <w:lang w:eastAsia="zh-CN"/>
              </w:rPr>
            </w:pPr>
            <w:ins w:id="117" w:author="rev0" w:date="2021-02-04T15:47:00Z">
              <w:r>
                <w:rPr>
                  <w:rFonts w:cs="Arial" w:hint="eastAsia"/>
                  <w:szCs w:val="18"/>
                  <w:lang w:eastAsia="zh-CN"/>
                </w:rPr>
                <w:t>(</w:t>
              </w:r>
              <w:r>
                <w:rPr>
                  <w:rFonts w:cs="Arial" w:hint="eastAsia"/>
                  <w:szCs w:val="18"/>
                  <w:lang w:val="en-US" w:eastAsia="zh-CN"/>
                </w:rPr>
                <w:t>NOTE </w:t>
              </w:r>
            </w:ins>
            <w:ins w:id="118" w:author="rev0" w:date="2021-02-04T15:48:00Z">
              <w:r>
                <w:rPr>
                  <w:rFonts w:cs="Arial" w:hint="eastAsia"/>
                  <w:szCs w:val="18"/>
                  <w:lang w:val="en-US" w:eastAsia="zh-CN"/>
                </w:rPr>
                <w:t>1</w:t>
              </w:r>
            </w:ins>
            <w:ins w:id="119" w:author="rev0" w:date="2021-02-04T15:47:00Z">
              <w:r>
                <w:rPr>
                  <w:rFonts w:cs="Arial" w:hint="eastAsia"/>
                  <w:szCs w:val="18"/>
                  <w:lang w:val="en-US" w:eastAsia="zh-CN"/>
                </w:rPr>
                <w:t>, NOTE </w:t>
              </w:r>
            </w:ins>
            <w:ins w:id="120" w:author="rev0" w:date="2021-02-04T15:48:00Z">
              <w:r>
                <w:rPr>
                  <w:rFonts w:cs="Arial" w:hint="eastAsia"/>
                  <w:szCs w:val="18"/>
                  <w:lang w:val="en-US" w:eastAsia="zh-CN"/>
                </w:rPr>
                <w:t>2</w:t>
              </w:r>
            </w:ins>
            <w:ins w:id="121" w:author="rev0" w:date="2021-02-04T15:47:00Z">
              <w:r>
                <w:rPr>
                  <w:rFonts w:cs="Arial" w:hint="eastAsia"/>
                  <w:szCs w:val="18"/>
                  <w:lang w:eastAsia="zh-CN"/>
                </w:rPr>
                <w:t>)</w:t>
              </w:r>
            </w:ins>
          </w:p>
          <w:p w:rsidR="00F54C9C" w:rsidRPr="006C757A" w:rsidRDefault="00F54C9C" w:rsidP="00010344">
            <w:pPr>
              <w:pStyle w:val="TAL"/>
              <w:rPr>
                <w:ins w:id="122" w:author="rev0" w:date="2021-01-13T14:30:00Z"/>
                <w:rFonts w:cs="Arial"/>
                <w:szCs w:val="18"/>
              </w:rPr>
            </w:pPr>
            <w:ins w:id="123" w:author="rev0" w:date="2021-02-04T15:47:00Z">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w:t>
              </w:r>
              <w:r>
                <w:rPr>
                  <w:rFonts w:hint="eastAsia"/>
                  <w:lang w:eastAsia="zh-CN"/>
                </w:rPr>
                <w:lastRenderedPageBreak/>
                <w:t>this information.</w:t>
              </w:r>
            </w:ins>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Pr="005508C3" w:rsidRDefault="00163A9E" w:rsidP="00010344">
            <w:pPr>
              <w:pStyle w:val="TAL"/>
            </w:pPr>
            <w:proofErr w:type="spellStart"/>
            <w:r w:rsidRPr="005508C3">
              <w:lastRenderedPageBreak/>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contain the Session AMBR granted to the PDU session.</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rsidR="00163A9E" w:rsidRDefault="00163A9E" w:rsidP="00010344">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for a HR PDU session.</w:t>
            </w:r>
          </w:p>
          <w:p w:rsidR="00163A9E" w:rsidRDefault="00163A9E" w:rsidP="00010344">
            <w:pPr>
              <w:pStyle w:val="TAL"/>
              <w:rPr>
                <w:rFonts w:cs="Arial"/>
                <w:szCs w:val="18"/>
              </w:rPr>
            </w:pPr>
            <w:r>
              <w:rPr>
                <w:rFonts w:cs="Arial"/>
                <w:szCs w:val="18"/>
              </w:rPr>
              <w:t>When present, it shall contain the identifier of the home SMF.</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Pr="004D222C" w:rsidRDefault="00163A9E" w:rsidP="00010344">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Pr="005508C3" w:rsidRDefault="00163A9E" w:rsidP="00010344">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for a PDU session with an I-SMF.</w:t>
            </w:r>
          </w:p>
          <w:p w:rsidR="00163A9E" w:rsidRDefault="00163A9E" w:rsidP="00010344">
            <w:pPr>
              <w:pStyle w:val="TAL"/>
              <w:rPr>
                <w:rFonts w:cs="Arial"/>
                <w:szCs w:val="18"/>
              </w:rPr>
            </w:pPr>
            <w:r>
              <w:rPr>
                <w:rFonts w:cs="Arial"/>
                <w:szCs w:val="18"/>
              </w:rPr>
              <w:t>When present, it shall contain the identifier of the SMF.</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Pr="005508C3" w:rsidRDefault="00163A9E" w:rsidP="00010344">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4C6CFB">
              <w:t>This IE shall be present, if available.</w:t>
            </w:r>
          </w:p>
          <w:p w:rsidR="00163A9E" w:rsidRDefault="00163A9E" w:rsidP="00010344">
            <w:pPr>
              <w:pStyle w:val="TAL"/>
            </w:pPr>
          </w:p>
          <w:p w:rsidR="00163A9E" w:rsidRDefault="00163A9E" w:rsidP="00010344">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rsidR="00163A9E" w:rsidRDefault="00163A9E" w:rsidP="00010344">
            <w:pPr>
              <w:pStyle w:val="TAL"/>
              <w:rPr>
                <w:rFonts w:cs="Arial"/>
                <w:szCs w:val="18"/>
              </w:rPr>
            </w:pP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Pr="005508C3" w:rsidRDefault="00163A9E" w:rsidP="00010344">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4C6CFB">
              <w:t>This IE shall be present, if available.</w:t>
            </w:r>
          </w:p>
          <w:p w:rsidR="00163A9E" w:rsidRDefault="00163A9E" w:rsidP="00010344">
            <w:pPr>
              <w:pStyle w:val="TAL"/>
            </w:pPr>
          </w:p>
          <w:p w:rsidR="00163A9E" w:rsidRDefault="00163A9E" w:rsidP="0001034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rsidR="00163A9E" w:rsidRDefault="00163A9E" w:rsidP="00010344">
            <w:pPr>
              <w:pStyle w:val="TAL"/>
              <w:rPr>
                <w:rFonts w:cs="Arial"/>
                <w:szCs w:val="18"/>
              </w:rPr>
            </w:pP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Pr="005508C3" w:rsidRDefault="00163A9E" w:rsidP="00010344">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4C6CFB">
              <w:t>This IE shall be present, if available.</w:t>
            </w:r>
          </w:p>
          <w:p w:rsidR="00163A9E" w:rsidRDefault="00163A9E" w:rsidP="00010344">
            <w:pPr>
              <w:pStyle w:val="TAL"/>
            </w:pPr>
          </w:p>
          <w:p w:rsidR="00163A9E" w:rsidRDefault="00163A9E" w:rsidP="0001034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for a HR PDU session, if available.</w:t>
            </w:r>
          </w:p>
          <w:p w:rsidR="00163A9E" w:rsidRDefault="00163A9E" w:rsidP="00010344">
            <w:pPr>
              <w:pStyle w:val="TAL"/>
              <w:rPr>
                <w:rFonts w:cs="Arial"/>
                <w:szCs w:val="18"/>
              </w:rPr>
            </w:pPr>
            <w:r>
              <w:rPr>
                <w:rFonts w:cs="Arial"/>
                <w:szCs w:val="18"/>
              </w:rPr>
              <w:t>When present, it shall indicate whether the use of Pause of Charging is enabled for the PDU session (see clause 4.4.4 of 3GPP TS 23.502 [3]).</w:t>
            </w:r>
          </w:p>
          <w:p w:rsidR="00163A9E" w:rsidRDefault="00163A9E" w:rsidP="00010344">
            <w:pPr>
              <w:pStyle w:val="TAL"/>
              <w:rPr>
                <w:rFonts w:cs="Arial"/>
                <w:szCs w:val="18"/>
              </w:rPr>
            </w:pPr>
            <w:r>
              <w:rPr>
                <w:rFonts w:cs="Arial"/>
                <w:szCs w:val="18"/>
              </w:rPr>
              <w:t>When present, it shall be set as follows:</w:t>
            </w:r>
          </w:p>
          <w:p w:rsidR="00163A9E" w:rsidRDefault="00163A9E" w:rsidP="00010344">
            <w:pPr>
              <w:pStyle w:val="TAL"/>
              <w:rPr>
                <w:rFonts w:cs="Arial"/>
                <w:szCs w:val="18"/>
              </w:rPr>
            </w:pPr>
            <w:r>
              <w:rPr>
                <w:rFonts w:cs="Arial"/>
                <w:szCs w:val="18"/>
              </w:rPr>
              <w:t>- true: enable Pause of Charging;</w:t>
            </w:r>
          </w:p>
          <w:p w:rsidR="00163A9E" w:rsidRPr="005508C3" w:rsidRDefault="00163A9E" w:rsidP="00010344">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if a UE IPv4 address to the PDU session. </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if a UE IPv6 prefix to the PDU session.</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if the PDU session may be moved to EPS during its lifetime.</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if the PDU session may be moved to EPS during its lifetime.</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if available. When present, it shall indicate whether this is an always On PDU session and it shall be set as follows:</w:t>
            </w:r>
          </w:p>
          <w:p w:rsidR="00163A9E" w:rsidRDefault="00163A9E" w:rsidP="00010344">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rsidR="00163A9E" w:rsidRDefault="00163A9E" w:rsidP="00010344">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When present, this IE shall indicate the security policy for integrity protection and encryption for the user plane of the PDU session.</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may be present for a HR PDU session.</w:t>
            </w:r>
          </w:p>
          <w:p w:rsidR="00163A9E" w:rsidRDefault="00163A9E" w:rsidP="0001034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rsidR="00163A9E" w:rsidRDefault="00163A9E" w:rsidP="00010344">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may be present for a PDU session with an I-SMF.</w:t>
            </w:r>
          </w:p>
          <w:p w:rsidR="00163A9E" w:rsidRDefault="00163A9E" w:rsidP="00010344">
            <w:pPr>
              <w:pStyle w:val="TAL"/>
              <w:rPr>
                <w:rFonts w:cs="Arial"/>
                <w:szCs w:val="18"/>
              </w:rPr>
            </w:pPr>
            <w:r>
              <w:rPr>
                <w:rFonts w:cs="Arial"/>
                <w:szCs w:val="18"/>
              </w:rPr>
              <w:lastRenderedPageBreak/>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rsidR="00163A9E" w:rsidRDefault="00163A9E" w:rsidP="00010344">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2857AD">
              <w:lastRenderedPageBreak/>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may be present if available.</w:t>
            </w:r>
          </w:p>
          <w:p w:rsidR="00163A9E" w:rsidRDefault="00163A9E" w:rsidP="00010344">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Pr="002857AD" w:rsidRDefault="00163A9E" w:rsidP="00010344">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Pr="002857AD" w:rsidRDefault="00163A9E" w:rsidP="0001034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Pr="002857AD"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Pr="002857AD"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rsidR="00163A9E" w:rsidRDefault="00163A9E" w:rsidP="00010344">
            <w:pPr>
              <w:pStyle w:val="TAL"/>
              <w:rPr>
                <w:rFonts w:cs="Arial"/>
                <w:szCs w:val="18"/>
              </w:rPr>
            </w:pPr>
            <w:r>
              <w:rPr>
                <w:rFonts w:cs="Arial"/>
                <w:szCs w:val="18"/>
              </w:rPr>
              <w:t>When present, this IE shall be set as follows:</w:t>
            </w:r>
          </w:p>
          <w:p w:rsidR="00163A9E" w:rsidRDefault="00163A9E" w:rsidP="0001034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rsidR="00163A9E" w:rsidRDefault="00163A9E" w:rsidP="00010344">
            <w:pPr>
              <w:pStyle w:val="TAL"/>
              <w:rPr>
                <w:rFonts w:cs="Arial"/>
                <w:szCs w:val="18"/>
              </w:rPr>
            </w:pPr>
            <w:r>
              <w:rPr>
                <w:rFonts w:cs="Arial"/>
                <w:szCs w:val="18"/>
              </w:rPr>
              <w:t xml:space="preserve">- false (default): </w:t>
            </w:r>
            <w:r>
              <w:t>forwarding tunnel is not needed</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hint="eastAsia"/>
                <w:szCs w:val="18"/>
              </w:rPr>
              <w:t>This IE shall be present if available.</w:t>
            </w:r>
          </w:p>
          <w:p w:rsidR="00163A9E" w:rsidRDefault="00163A9E" w:rsidP="0001034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This IE shall be present for a HR PDU session, if available.</w:t>
            </w:r>
          </w:p>
          <w:p w:rsidR="00163A9E" w:rsidRDefault="00163A9E" w:rsidP="00010344">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rsidR="00163A9E" w:rsidRDefault="00163A9E" w:rsidP="00010344">
            <w:pPr>
              <w:pStyle w:val="TAL"/>
              <w:rPr>
                <w:rFonts w:cs="Arial"/>
                <w:szCs w:val="18"/>
              </w:rPr>
            </w:pPr>
            <w:r>
              <w:rPr>
                <w:rFonts w:cs="Arial"/>
                <w:szCs w:val="18"/>
              </w:rPr>
              <w:t>When present, it shall contain the addresses of the V-CHF used for the PDU session.</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rsidR="00163A9E" w:rsidRDefault="00163A9E" w:rsidP="0001034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rsidR="00163A9E" w:rsidRDefault="00163A9E" w:rsidP="00010344">
            <w:pPr>
              <w:pStyle w:val="TAL"/>
              <w:rPr>
                <w:rFonts w:cs="Arial"/>
                <w:szCs w:val="18"/>
                <w:lang w:eastAsia="zh-CN"/>
              </w:rPr>
            </w:pPr>
          </w:p>
          <w:p w:rsidR="00163A9E" w:rsidRDefault="00163A9E" w:rsidP="00010344">
            <w:pPr>
              <w:pStyle w:val="TAL"/>
              <w:rPr>
                <w:rFonts w:cs="Arial"/>
                <w:szCs w:val="18"/>
                <w:lang w:eastAsia="zh-CN"/>
              </w:rPr>
            </w:pPr>
            <w:r>
              <w:rPr>
                <w:rFonts w:cs="Arial"/>
                <w:szCs w:val="18"/>
                <w:lang w:eastAsia="zh-CN"/>
              </w:rPr>
              <w:t>When present, this IE shall be set as following:</w:t>
            </w:r>
          </w:p>
          <w:p w:rsidR="00163A9E" w:rsidRDefault="00163A9E" w:rsidP="0001034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rsidR="00163A9E" w:rsidRDefault="00163A9E" w:rsidP="00010344">
            <w:pPr>
              <w:pStyle w:val="TAL"/>
              <w:rPr>
                <w:rFonts w:cs="Arial"/>
                <w:szCs w:val="18"/>
              </w:rPr>
            </w:pPr>
            <w:r>
              <w:rPr>
                <w:rFonts w:cs="Arial"/>
                <w:szCs w:val="18"/>
                <w:lang w:eastAsia="zh-CN"/>
              </w:rPr>
              <w:t>- false (default): Extended Buffering not supported by NEF</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eastAsia="zh-CN"/>
              </w:rPr>
            </w:pPr>
            <w:r>
              <w:rPr>
                <w:rFonts w:cs="Arial"/>
                <w:szCs w:val="18"/>
              </w:rPr>
              <w:t>This IE shall be present during I-SMF change scenarios, if IPv6 Index has previously been received by old I-SMF.</w:t>
            </w:r>
          </w:p>
        </w:tc>
      </w:tr>
      <w:tr w:rsidR="00163A9E" w:rsidTr="00010344">
        <w:trPr>
          <w:jc w:val="center"/>
        </w:trPr>
        <w:tc>
          <w:tcPr>
            <w:tcW w:w="2090"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rsidR="00163A9E" w:rsidRDefault="00163A9E" w:rsidP="0001034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163A9E" w:rsidRDefault="00163A9E" w:rsidP="00010344">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F54C9C" w:rsidTr="00C46CEB">
        <w:trPr>
          <w:jc w:val="center"/>
          <w:ins w:id="124" w:author="rev0" w:date="2021-02-04T15:48:00Z"/>
        </w:trPr>
        <w:tc>
          <w:tcPr>
            <w:tcW w:w="9567" w:type="dxa"/>
            <w:gridSpan w:val="5"/>
            <w:tcBorders>
              <w:top w:val="single" w:sz="4" w:space="0" w:color="auto"/>
              <w:left w:val="single" w:sz="4" w:space="0" w:color="auto"/>
              <w:bottom w:val="single" w:sz="4" w:space="0" w:color="auto"/>
              <w:right w:val="single" w:sz="4" w:space="0" w:color="auto"/>
            </w:tcBorders>
          </w:tcPr>
          <w:p w:rsidR="00F54C9C" w:rsidRPr="00F54C9C" w:rsidRDefault="00F54C9C" w:rsidP="00F54C9C">
            <w:pPr>
              <w:pStyle w:val="TAL"/>
              <w:rPr>
                <w:ins w:id="125" w:author="rev0" w:date="2021-02-04T15:48:00Z"/>
                <w:rFonts w:cs="Arial"/>
                <w:szCs w:val="18"/>
              </w:rPr>
            </w:pPr>
            <w:ins w:id="126" w:author="rev0" w:date="2021-02-04T15:48:00Z">
              <w:r>
                <w:rPr>
                  <w:rFonts w:cs="Arial"/>
                  <w:szCs w:val="18"/>
                </w:rPr>
                <w:t xml:space="preserve">NOTE </w:t>
              </w:r>
              <w:r>
                <w:rPr>
                  <w:rFonts w:cs="Arial" w:hint="eastAsia"/>
                  <w:szCs w:val="18"/>
                  <w:lang w:eastAsia="zh-CN"/>
                </w:rPr>
                <w:t>1</w:t>
              </w:r>
              <w:r w:rsidRPr="00F54C9C">
                <w:rPr>
                  <w:rFonts w:cs="Arial"/>
                  <w:szCs w:val="18"/>
                </w:rPr>
                <w:t>:</w:t>
              </w:r>
              <w:r w:rsidRPr="00F54C9C">
                <w:rPr>
                  <w:rFonts w:cs="Arial"/>
                  <w:szCs w:val="18"/>
                </w:rPr>
                <w:tab/>
                <w:t xml:space="preserve">The combination of SUCI </w:t>
              </w:r>
              <w:proofErr w:type="spellStart"/>
              <w:r w:rsidRPr="00F54C9C">
                <w:rPr>
                  <w:rFonts w:cs="Arial"/>
                  <w:szCs w:val="18"/>
                </w:rPr>
                <w:t>informations</w:t>
              </w:r>
              <w:proofErr w:type="spellEnd"/>
              <w:r w:rsidRPr="00F54C9C">
                <w:rPr>
                  <w:rFonts w:cs="Arial"/>
                  <w:szCs w:val="18"/>
                </w:rPr>
                <w:t>, e.g. Routing Indicator and Home Network Public Key Id, may be used as criteria for UDM and AUSF discovery. This may only be used by the HPLMN in roaming scenarios in this release of the specification, i.e. an AMF in a visited network does not use the Home Network Public Key ID for UDM and AUSF selection.</w:t>
              </w:r>
            </w:ins>
          </w:p>
          <w:p w:rsidR="00F54C9C" w:rsidRDefault="00F54C9C" w:rsidP="00F54C9C">
            <w:pPr>
              <w:pStyle w:val="TAL"/>
              <w:rPr>
                <w:ins w:id="127" w:author="rev0" w:date="2021-02-04T15:48:00Z"/>
                <w:rFonts w:cs="Arial"/>
                <w:szCs w:val="18"/>
              </w:rPr>
            </w:pPr>
            <w:ins w:id="128" w:author="rev0" w:date="2021-02-04T15:48:00Z">
              <w:r>
                <w:rPr>
                  <w:rFonts w:cs="Arial"/>
                  <w:szCs w:val="18"/>
                </w:rPr>
                <w:t xml:space="preserve">NOTE </w:t>
              </w:r>
              <w:r>
                <w:rPr>
                  <w:rFonts w:cs="Arial" w:hint="eastAsia"/>
                  <w:szCs w:val="18"/>
                  <w:lang w:eastAsia="zh-CN"/>
                </w:rPr>
                <w:t>2</w:t>
              </w:r>
              <w:r w:rsidRPr="00F54C9C">
                <w:rPr>
                  <w:rFonts w:cs="Arial"/>
                  <w:szCs w:val="18"/>
                </w:rPr>
                <w:t>:</w:t>
              </w:r>
              <w:r w:rsidRPr="00F54C9C">
                <w:rPr>
                  <w:rFonts w:cs="Arial"/>
                  <w:szCs w:val="18"/>
                </w:rPr>
                <w:tab/>
                <w:t xml:space="preserve">If the </w:t>
              </w:r>
              <w:proofErr w:type="spellStart"/>
              <w:r w:rsidRPr="00F54C9C">
                <w:rPr>
                  <w:rFonts w:cs="Arial"/>
                  <w:szCs w:val="18"/>
                </w:rPr>
                <w:t>suciInfos</w:t>
              </w:r>
              <w:proofErr w:type="spellEnd"/>
              <w:r w:rsidRPr="00F54C9C">
                <w:rPr>
                  <w:rFonts w:cs="Arial"/>
                  <w:szCs w:val="18"/>
                </w:rPr>
                <w:t xml:space="preserve"> attribute is present and contains the </w:t>
              </w:r>
              <w:proofErr w:type="spellStart"/>
              <w:r w:rsidRPr="00F54C9C">
                <w:rPr>
                  <w:rFonts w:cs="Arial"/>
                  <w:szCs w:val="18"/>
                </w:rPr>
                <w:t>routingInds</w:t>
              </w:r>
              <w:proofErr w:type="spellEnd"/>
              <w:r w:rsidRPr="00F54C9C">
                <w:rPr>
                  <w:rFonts w:cs="Arial"/>
                  <w:szCs w:val="18"/>
                </w:rPr>
                <w:t xml:space="preserve"> sub-attribute, then the </w:t>
              </w:r>
              <w:proofErr w:type="spellStart"/>
              <w:r w:rsidRPr="00F54C9C">
                <w:rPr>
                  <w:rFonts w:cs="Arial"/>
                  <w:szCs w:val="18"/>
                </w:rPr>
                <w:t>routingIndicators</w:t>
              </w:r>
              <w:proofErr w:type="spellEnd"/>
              <w:r w:rsidRPr="00F54C9C">
                <w:rPr>
                  <w:rFonts w:cs="Arial"/>
                  <w:szCs w:val="18"/>
                </w:rPr>
                <w:t xml:space="preserve"> attribute shall also be present.</w:t>
              </w:r>
            </w:ins>
          </w:p>
        </w:tc>
      </w:tr>
    </w:tbl>
    <w:p w:rsidR="00010344" w:rsidRDefault="00010344" w:rsidP="00010344">
      <w:pPr>
        <w:rPr>
          <w:noProof/>
        </w:rPr>
      </w:pPr>
    </w:p>
    <w:p w:rsidR="0092134E" w:rsidRPr="00010344" w:rsidRDefault="0092134E" w:rsidP="002D47C1">
      <w:pPr>
        <w:rPr>
          <w:lang w:eastAsia="zh-CN"/>
        </w:rPr>
      </w:pPr>
    </w:p>
    <w:bookmarkEnd w:id="15"/>
    <w:bookmarkEnd w:id="16"/>
    <w:bookmarkEnd w:id="17"/>
    <w:bookmarkEnd w:id="18"/>
    <w:bookmarkEnd w:id="19"/>
    <w:bookmarkEnd w:id="20"/>
    <w:bookmarkEnd w:id="21"/>
    <w:bookmarkEnd w:id="22"/>
    <w:p w:rsidR="00D00DD5" w:rsidRPr="00C21836" w:rsidRDefault="00D00DD5" w:rsidP="00D00D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783B30">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C69C8" w:rsidRPr="00867FDE" w:rsidRDefault="004C69C8" w:rsidP="004C69C8">
      <w:pPr>
        <w:pStyle w:val="2"/>
      </w:pPr>
      <w:bookmarkStart w:id="129" w:name="_Toc24925935"/>
      <w:bookmarkStart w:id="130" w:name="_Toc24926113"/>
      <w:bookmarkStart w:id="131" w:name="_Toc24926289"/>
      <w:bookmarkStart w:id="132" w:name="_Toc27592929"/>
      <w:bookmarkEnd w:id="23"/>
      <w:bookmarkEnd w:id="24"/>
      <w:bookmarkEnd w:id="25"/>
      <w:bookmarkEnd w:id="26"/>
      <w:bookmarkEnd w:id="27"/>
      <w:r w:rsidRPr="00867FDE">
        <w:t>A.2</w:t>
      </w:r>
      <w:r w:rsidRPr="00867FDE">
        <w:tab/>
      </w:r>
      <w:bookmarkEnd w:id="129"/>
      <w:bookmarkEnd w:id="130"/>
      <w:bookmarkEnd w:id="131"/>
      <w:bookmarkEnd w:id="132"/>
      <w:proofErr w:type="spellStart"/>
      <w:r w:rsidR="00163A9E" w:rsidRPr="00163A9E">
        <w:t>Nsmf_PDUSession</w:t>
      </w:r>
      <w:proofErr w:type="spellEnd"/>
      <w:r w:rsidR="00DA5E24" w:rsidRPr="00DA5E24">
        <w:t xml:space="preserve"> API</w:t>
      </w:r>
    </w:p>
    <w:p w:rsidR="004C69C8" w:rsidRPr="00867FDE" w:rsidRDefault="004C69C8" w:rsidP="004C69C8">
      <w:pPr>
        <w:pStyle w:val="PL"/>
        <w:rPr>
          <w:lang w:val="en-US"/>
        </w:rPr>
      </w:pPr>
      <w:r w:rsidRPr="00867FDE">
        <w:rPr>
          <w:lang w:val="en-US"/>
        </w:rPr>
        <w:t>openapi: 3.0.0</w:t>
      </w:r>
    </w:p>
    <w:p w:rsidR="009F001D" w:rsidRPr="009F001D" w:rsidRDefault="004C69C8" w:rsidP="004C69C8">
      <w:pPr>
        <w:rPr>
          <w:noProof/>
          <w:lang w:val="en-US" w:eastAsia="zh-CN"/>
        </w:rPr>
      </w:pPr>
      <w:r w:rsidRPr="001B498E">
        <w:rPr>
          <w:b/>
          <w:i/>
          <w:noProof/>
          <w:color w:val="0070C0"/>
          <w:lang w:val="en-US"/>
        </w:rPr>
        <w:t xml:space="preserve"> </w:t>
      </w:r>
      <w:r w:rsidR="009F001D" w:rsidRPr="001B498E">
        <w:rPr>
          <w:b/>
          <w:i/>
          <w:noProof/>
          <w:color w:val="0070C0"/>
          <w:lang w:val="en-US"/>
        </w:rPr>
        <w:t>(… text not shown for clarity …)</w:t>
      </w:r>
    </w:p>
    <w:p w:rsidR="00010344" w:rsidRPr="002E5CBA" w:rsidRDefault="00616430" w:rsidP="00010344">
      <w:pPr>
        <w:pStyle w:val="PL"/>
        <w:rPr>
          <w:lang w:val="en-US"/>
        </w:rPr>
      </w:pPr>
      <w:r w:rsidRPr="00690A26">
        <w:t xml:space="preserve">    </w:t>
      </w:r>
      <w:r w:rsidR="00010344" w:rsidRPr="002E5CBA">
        <w:rPr>
          <w:lang w:val="en-US"/>
        </w:rPr>
        <w:t>SmContextCreateData:</w:t>
      </w:r>
    </w:p>
    <w:p w:rsidR="00010344" w:rsidRPr="002E5CBA" w:rsidRDefault="00010344" w:rsidP="00010344">
      <w:pPr>
        <w:pStyle w:val="PL"/>
        <w:rPr>
          <w:lang w:val="en-US"/>
        </w:rPr>
      </w:pPr>
      <w:r w:rsidRPr="002E5CBA">
        <w:rPr>
          <w:lang w:val="en-US"/>
        </w:rPr>
        <w:t xml:space="preserve">      type: object</w:t>
      </w:r>
    </w:p>
    <w:p w:rsidR="00010344" w:rsidRPr="002E5CBA" w:rsidRDefault="00010344" w:rsidP="00010344">
      <w:pPr>
        <w:pStyle w:val="PL"/>
        <w:rPr>
          <w:lang w:val="en-US"/>
        </w:rPr>
      </w:pPr>
      <w:r w:rsidRPr="002E5CBA">
        <w:rPr>
          <w:lang w:val="en-US"/>
        </w:rPr>
        <w:t xml:space="preserve">      properties:</w:t>
      </w:r>
    </w:p>
    <w:p w:rsidR="00010344" w:rsidRPr="002E5CBA" w:rsidRDefault="00010344" w:rsidP="00010344">
      <w:pPr>
        <w:pStyle w:val="PL"/>
        <w:rPr>
          <w:lang w:val="en-US"/>
        </w:rPr>
      </w:pPr>
      <w:r w:rsidRPr="002E5CBA">
        <w:rPr>
          <w:lang w:val="en-US"/>
        </w:rPr>
        <w:t xml:space="preserve">        supi:</w:t>
      </w:r>
    </w:p>
    <w:p w:rsidR="00010344" w:rsidRPr="002E5CBA" w:rsidRDefault="00010344" w:rsidP="00010344">
      <w:pPr>
        <w:pStyle w:val="PL"/>
        <w:rPr>
          <w:lang w:val="en-US"/>
        </w:rPr>
      </w:pPr>
      <w:r w:rsidRPr="002E5CBA">
        <w:rPr>
          <w:lang w:val="en-US"/>
        </w:rPr>
        <w:t xml:space="preserve">          $ref: 'TS29571_CommonData.yaml#/components/schemas/Supi'</w:t>
      </w:r>
    </w:p>
    <w:p w:rsidR="00010344" w:rsidRPr="002E5CBA" w:rsidRDefault="00010344" w:rsidP="00010344">
      <w:pPr>
        <w:pStyle w:val="PL"/>
        <w:rPr>
          <w:lang w:val="en-US"/>
        </w:rPr>
      </w:pPr>
      <w:r w:rsidRPr="002E5CBA">
        <w:rPr>
          <w:lang w:val="en-US"/>
        </w:rPr>
        <w:t xml:space="preserve">        unauthenticatedSupi:</w:t>
      </w:r>
    </w:p>
    <w:p w:rsidR="00010344" w:rsidRPr="002E5CBA" w:rsidRDefault="00010344" w:rsidP="00010344">
      <w:pPr>
        <w:pStyle w:val="PL"/>
        <w:rPr>
          <w:lang w:val="en-US"/>
        </w:rPr>
      </w:pPr>
      <w:r w:rsidRPr="002E5CBA">
        <w:rPr>
          <w:lang w:val="en-US"/>
        </w:rPr>
        <w:t xml:space="preserve">          type: boolean</w:t>
      </w:r>
    </w:p>
    <w:p w:rsidR="00010344" w:rsidRPr="002E5CBA" w:rsidRDefault="00010344" w:rsidP="00010344">
      <w:pPr>
        <w:pStyle w:val="PL"/>
        <w:rPr>
          <w:lang w:val="en-US"/>
        </w:rPr>
      </w:pPr>
      <w:r w:rsidRPr="002E5CBA">
        <w:rPr>
          <w:lang w:val="en-US"/>
        </w:rPr>
        <w:t xml:space="preserve">          default:  false</w:t>
      </w:r>
    </w:p>
    <w:p w:rsidR="00010344" w:rsidRPr="002E5CBA" w:rsidRDefault="00010344" w:rsidP="00010344">
      <w:pPr>
        <w:pStyle w:val="PL"/>
        <w:rPr>
          <w:lang w:val="en-US"/>
        </w:rPr>
      </w:pPr>
      <w:r w:rsidRPr="002E5CBA">
        <w:rPr>
          <w:lang w:val="en-US"/>
        </w:rPr>
        <w:t xml:space="preserve">        pei:</w:t>
      </w:r>
    </w:p>
    <w:p w:rsidR="00010344" w:rsidRPr="002E5CBA" w:rsidRDefault="00010344" w:rsidP="00010344">
      <w:pPr>
        <w:pStyle w:val="PL"/>
        <w:rPr>
          <w:lang w:val="en-US"/>
        </w:rPr>
      </w:pPr>
      <w:r w:rsidRPr="002E5CBA">
        <w:rPr>
          <w:lang w:val="en-US"/>
        </w:rPr>
        <w:t xml:space="preserve">          $ref: 'TS29571_CommonData.yaml#/components/schemas/Pei'</w:t>
      </w:r>
    </w:p>
    <w:p w:rsidR="00010344" w:rsidRPr="002E5CBA" w:rsidRDefault="00010344" w:rsidP="00010344">
      <w:pPr>
        <w:pStyle w:val="PL"/>
        <w:rPr>
          <w:lang w:val="en-US"/>
        </w:rPr>
      </w:pPr>
      <w:r w:rsidRPr="002E5CBA">
        <w:rPr>
          <w:lang w:val="en-US"/>
        </w:rPr>
        <w:t xml:space="preserve">        gpsi:</w:t>
      </w:r>
    </w:p>
    <w:p w:rsidR="00010344" w:rsidRPr="002E5CBA" w:rsidRDefault="00010344" w:rsidP="00010344">
      <w:pPr>
        <w:pStyle w:val="PL"/>
        <w:rPr>
          <w:lang w:val="en-US"/>
        </w:rPr>
      </w:pPr>
      <w:r w:rsidRPr="002E5CBA">
        <w:rPr>
          <w:lang w:val="en-US"/>
        </w:rPr>
        <w:t xml:space="preserve">          $ref: 'TS29571_CommonData.yaml#/components/schemas/Gpsi'</w:t>
      </w:r>
    </w:p>
    <w:p w:rsidR="00010344" w:rsidRPr="002E5CBA" w:rsidRDefault="00010344" w:rsidP="00010344">
      <w:pPr>
        <w:pStyle w:val="PL"/>
        <w:rPr>
          <w:lang w:val="en-US"/>
        </w:rPr>
      </w:pPr>
      <w:r w:rsidRPr="002E5CBA">
        <w:rPr>
          <w:lang w:val="en-US"/>
        </w:rPr>
        <w:t xml:space="preserve">        pduSessionId:</w:t>
      </w:r>
    </w:p>
    <w:p w:rsidR="00010344" w:rsidRPr="002E5CBA" w:rsidRDefault="00010344" w:rsidP="00010344">
      <w:pPr>
        <w:pStyle w:val="PL"/>
        <w:rPr>
          <w:lang w:val="en-US"/>
        </w:rPr>
      </w:pPr>
      <w:r w:rsidRPr="002E5CBA">
        <w:rPr>
          <w:lang w:val="en-US"/>
        </w:rPr>
        <w:t xml:space="preserve">          $ref: 'TS29571_CommonData.yaml#/components/schemas/PduSessionId'</w:t>
      </w:r>
    </w:p>
    <w:p w:rsidR="00010344" w:rsidRPr="002E5CBA" w:rsidRDefault="00010344" w:rsidP="00010344">
      <w:pPr>
        <w:pStyle w:val="PL"/>
        <w:rPr>
          <w:lang w:val="en-US"/>
        </w:rPr>
      </w:pPr>
      <w:r w:rsidRPr="002E5CBA">
        <w:rPr>
          <w:lang w:val="en-US"/>
        </w:rPr>
        <w:t xml:space="preserve">        dnn:</w:t>
      </w:r>
    </w:p>
    <w:p w:rsidR="00010344" w:rsidRDefault="00010344" w:rsidP="00010344">
      <w:pPr>
        <w:pStyle w:val="PL"/>
        <w:rPr>
          <w:lang w:val="en-US"/>
        </w:rPr>
      </w:pPr>
      <w:r w:rsidRPr="002E5CBA">
        <w:rPr>
          <w:lang w:val="en-US"/>
        </w:rPr>
        <w:t xml:space="preserve">          $ref: 'TS29571_CommonData.yaml#/components/schemas/Dnn'</w:t>
      </w:r>
    </w:p>
    <w:p w:rsidR="00010344" w:rsidRPr="002E5CBA" w:rsidRDefault="00010344" w:rsidP="00010344">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rsidR="00010344" w:rsidRPr="002E5CBA" w:rsidRDefault="00010344" w:rsidP="00010344">
      <w:pPr>
        <w:pStyle w:val="PL"/>
        <w:rPr>
          <w:lang w:val="en-US"/>
        </w:rPr>
      </w:pPr>
      <w:r w:rsidRPr="002E5CBA">
        <w:rPr>
          <w:lang w:val="en-US"/>
        </w:rPr>
        <w:t xml:space="preserve">          $ref: 'TS29571_CommonData.yaml#/components/schemas/Dnn'</w:t>
      </w:r>
    </w:p>
    <w:p w:rsidR="00010344" w:rsidRPr="002E5CBA" w:rsidRDefault="00010344" w:rsidP="00010344">
      <w:pPr>
        <w:pStyle w:val="PL"/>
        <w:rPr>
          <w:lang w:val="en-US"/>
        </w:rPr>
      </w:pPr>
      <w:r w:rsidRPr="002E5CBA">
        <w:rPr>
          <w:lang w:val="en-US"/>
        </w:rPr>
        <w:t xml:space="preserve">        sNssai:</w:t>
      </w:r>
    </w:p>
    <w:p w:rsidR="00010344" w:rsidRPr="002E5CBA" w:rsidRDefault="00010344" w:rsidP="00010344">
      <w:pPr>
        <w:pStyle w:val="PL"/>
        <w:rPr>
          <w:lang w:val="en-US"/>
        </w:rPr>
      </w:pPr>
      <w:r w:rsidRPr="002E5CBA">
        <w:rPr>
          <w:lang w:val="en-US"/>
        </w:rPr>
        <w:t xml:space="preserve">          $ref: 'TS29571_CommonData.yaml#/components/schemas/Snssai'</w:t>
      </w:r>
    </w:p>
    <w:p w:rsidR="00010344" w:rsidRPr="002E5CBA" w:rsidRDefault="00010344" w:rsidP="00010344">
      <w:pPr>
        <w:pStyle w:val="PL"/>
        <w:rPr>
          <w:lang w:val="en-US"/>
        </w:rPr>
      </w:pPr>
      <w:r w:rsidRPr="002E5CBA">
        <w:rPr>
          <w:lang w:val="en-US"/>
        </w:rPr>
        <w:t xml:space="preserve">        hplmnSnssai:</w:t>
      </w:r>
    </w:p>
    <w:p w:rsidR="00010344" w:rsidRPr="002E5CBA" w:rsidRDefault="00010344" w:rsidP="00010344">
      <w:pPr>
        <w:pStyle w:val="PL"/>
        <w:rPr>
          <w:lang w:val="en-US"/>
        </w:rPr>
      </w:pPr>
      <w:r w:rsidRPr="002E5CBA">
        <w:rPr>
          <w:lang w:val="en-US"/>
        </w:rPr>
        <w:t xml:space="preserve">          $ref: 'TS29571_CommonData.yaml#/components/schemas/Snssai'</w:t>
      </w:r>
    </w:p>
    <w:p w:rsidR="00010344" w:rsidRPr="002E5CBA" w:rsidRDefault="00010344" w:rsidP="00010344">
      <w:pPr>
        <w:pStyle w:val="PL"/>
        <w:rPr>
          <w:lang w:val="en-US"/>
        </w:rPr>
      </w:pPr>
      <w:r w:rsidRPr="002E5CBA">
        <w:rPr>
          <w:lang w:val="en-US"/>
        </w:rPr>
        <w:t xml:space="preserve">        </w:t>
      </w:r>
      <w:r>
        <w:t>servingN</w:t>
      </w:r>
      <w:r w:rsidRPr="002E5CBA">
        <w:rPr>
          <w:lang w:val="en-US"/>
        </w:rPr>
        <w:t>fId:</w:t>
      </w:r>
    </w:p>
    <w:p w:rsidR="00010344" w:rsidRPr="002E5CBA" w:rsidRDefault="00010344" w:rsidP="00010344">
      <w:pPr>
        <w:pStyle w:val="PL"/>
        <w:rPr>
          <w:lang w:val="en-US"/>
        </w:rPr>
      </w:pPr>
      <w:r w:rsidRPr="002E5CBA">
        <w:rPr>
          <w:lang w:val="en-US"/>
        </w:rPr>
        <w:t xml:space="preserve">          $ref: 'TS29571_CommonData.yaml#/components/schemas/NfInstanceId'</w:t>
      </w:r>
    </w:p>
    <w:p w:rsidR="00010344" w:rsidRPr="002E5CBA" w:rsidRDefault="00010344" w:rsidP="00010344">
      <w:pPr>
        <w:pStyle w:val="PL"/>
        <w:rPr>
          <w:lang w:val="en-US"/>
        </w:rPr>
      </w:pPr>
      <w:r w:rsidRPr="002E5CBA">
        <w:rPr>
          <w:lang w:val="en-US"/>
        </w:rPr>
        <w:t xml:space="preserve">        </w:t>
      </w:r>
      <w:r>
        <w:rPr>
          <w:lang w:val="en-US"/>
        </w:rPr>
        <w:t>guami</w:t>
      </w:r>
      <w:r w:rsidRPr="002E5CBA">
        <w:rPr>
          <w:lang w:val="en-US"/>
        </w:rPr>
        <w:t>:</w:t>
      </w:r>
    </w:p>
    <w:p w:rsidR="00010344" w:rsidRDefault="00010344" w:rsidP="00010344">
      <w:pPr>
        <w:pStyle w:val="PL"/>
        <w:rPr>
          <w:lang w:val="en-US"/>
        </w:rPr>
      </w:pPr>
      <w:r w:rsidRPr="002E5CBA">
        <w:rPr>
          <w:lang w:val="en-US"/>
        </w:rPr>
        <w:t xml:space="preserve">          $ref: 'TS29571_CommonData.yaml#/components/schemas/</w:t>
      </w:r>
      <w:r>
        <w:rPr>
          <w:lang w:val="en-US"/>
        </w:rPr>
        <w:t>Guami</w:t>
      </w:r>
      <w:r w:rsidRPr="002E5CBA">
        <w:rPr>
          <w:lang w:val="en-US"/>
        </w:rPr>
        <w:t>'</w:t>
      </w:r>
    </w:p>
    <w:p w:rsidR="00010344" w:rsidRPr="002E5CBA" w:rsidRDefault="00010344" w:rsidP="00010344">
      <w:pPr>
        <w:pStyle w:val="PL"/>
        <w:rPr>
          <w:lang w:val="en-US"/>
        </w:rPr>
      </w:pPr>
      <w:r w:rsidRPr="002E5CBA">
        <w:rPr>
          <w:lang w:val="en-US"/>
        </w:rPr>
        <w:t xml:space="preserve">        </w:t>
      </w:r>
      <w:r>
        <w:rPr>
          <w:lang w:val="en-US"/>
        </w:rPr>
        <w:t>serviceName</w:t>
      </w:r>
      <w:r w:rsidRPr="002E5CBA">
        <w:rPr>
          <w:lang w:val="en-US"/>
        </w:rPr>
        <w:t>:</w:t>
      </w:r>
    </w:p>
    <w:p w:rsidR="00010344" w:rsidRDefault="00010344" w:rsidP="0001034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010344" w:rsidRPr="002E5CBA" w:rsidRDefault="00010344" w:rsidP="00010344">
      <w:pPr>
        <w:pStyle w:val="PL"/>
        <w:rPr>
          <w:lang w:val="en-US"/>
        </w:rPr>
      </w:pPr>
      <w:r w:rsidRPr="002E5CBA">
        <w:rPr>
          <w:lang w:val="en-US"/>
        </w:rPr>
        <w:t xml:space="preserve">        </w:t>
      </w:r>
      <w:r>
        <w:t>servingN</w:t>
      </w:r>
      <w:r>
        <w:rPr>
          <w:lang w:val="en-US"/>
        </w:rPr>
        <w:t>etwork</w:t>
      </w:r>
      <w:r w:rsidRPr="002E5CBA">
        <w:rPr>
          <w:lang w:val="en-US"/>
        </w:rPr>
        <w:t>:</w:t>
      </w:r>
    </w:p>
    <w:p w:rsidR="00010344" w:rsidRPr="002E5CBA" w:rsidRDefault="00010344" w:rsidP="0001034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010344" w:rsidRPr="002E5CBA" w:rsidRDefault="00010344" w:rsidP="00010344">
      <w:pPr>
        <w:pStyle w:val="PL"/>
        <w:rPr>
          <w:lang w:val="en-US"/>
        </w:rPr>
      </w:pPr>
      <w:r w:rsidRPr="002E5CBA">
        <w:rPr>
          <w:lang w:val="en-US"/>
        </w:rPr>
        <w:t xml:space="preserve">        requestType:</w:t>
      </w:r>
    </w:p>
    <w:p w:rsidR="00010344" w:rsidRPr="002E5CBA" w:rsidRDefault="00010344" w:rsidP="00010344">
      <w:pPr>
        <w:pStyle w:val="PL"/>
        <w:rPr>
          <w:lang w:val="en-US"/>
        </w:rPr>
      </w:pPr>
      <w:r w:rsidRPr="002E5CBA">
        <w:rPr>
          <w:lang w:val="en-US"/>
        </w:rPr>
        <w:t xml:space="preserve">          $ref: '#/components/schemas/RequestType'</w:t>
      </w:r>
    </w:p>
    <w:p w:rsidR="00010344" w:rsidRPr="002E5CBA" w:rsidRDefault="00010344" w:rsidP="00010344">
      <w:pPr>
        <w:pStyle w:val="PL"/>
        <w:rPr>
          <w:lang w:val="en-US"/>
        </w:rPr>
      </w:pPr>
      <w:r w:rsidRPr="002E5CBA">
        <w:rPr>
          <w:lang w:val="en-US"/>
        </w:rPr>
        <w:t xml:space="preserve">        n1SmMsg:</w:t>
      </w:r>
    </w:p>
    <w:p w:rsidR="00010344" w:rsidRPr="002E5CBA" w:rsidRDefault="00010344" w:rsidP="00010344">
      <w:pPr>
        <w:pStyle w:val="PL"/>
        <w:rPr>
          <w:lang w:val="en-US"/>
        </w:rPr>
      </w:pPr>
      <w:r w:rsidRPr="002E5CBA">
        <w:rPr>
          <w:lang w:val="en-US"/>
        </w:rPr>
        <w:t xml:space="preserve">          $ref: 'TS29571_CommonData.yaml#/components/schemas/RefToBinaryData'</w:t>
      </w:r>
    </w:p>
    <w:p w:rsidR="00010344" w:rsidRPr="002E5CBA" w:rsidRDefault="00010344" w:rsidP="00010344">
      <w:pPr>
        <w:pStyle w:val="PL"/>
        <w:rPr>
          <w:lang w:val="en-US"/>
        </w:rPr>
      </w:pPr>
      <w:r w:rsidRPr="002E5CBA">
        <w:rPr>
          <w:lang w:val="en-US"/>
        </w:rPr>
        <w:t xml:space="preserve">        anType:</w:t>
      </w:r>
    </w:p>
    <w:p w:rsidR="00010344" w:rsidRDefault="00010344" w:rsidP="00010344">
      <w:pPr>
        <w:pStyle w:val="PL"/>
        <w:rPr>
          <w:lang w:val="en-US"/>
        </w:rPr>
      </w:pPr>
      <w:r w:rsidRPr="002E5CBA">
        <w:rPr>
          <w:lang w:val="en-US"/>
        </w:rPr>
        <w:t xml:space="preserve">          $ref: 'TS29571_CommonData.yaml#/components/schemas/AccessType'</w:t>
      </w:r>
    </w:p>
    <w:p w:rsidR="00010344" w:rsidRPr="002E5CBA" w:rsidRDefault="00010344" w:rsidP="0001034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010344" w:rsidRDefault="00010344" w:rsidP="00010344">
      <w:pPr>
        <w:pStyle w:val="PL"/>
        <w:rPr>
          <w:lang w:val="en-US"/>
        </w:rPr>
      </w:pPr>
      <w:r w:rsidRPr="002E5CBA">
        <w:rPr>
          <w:lang w:val="en-US"/>
        </w:rPr>
        <w:t xml:space="preserve">          $ref: 'TS29571_CommonData.yaml#/components/schemas/AccessType'</w:t>
      </w:r>
    </w:p>
    <w:p w:rsidR="00010344" w:rsidRPr="002E5CBA" w:rsidRDefault="00010344" w:rsidP="00010344">
      <w:pPr>
        <w:pStyle w:val="PL"/>
        <w:rPr>
          <w:lang w:val="en-US"/>
        </w:rPr>
      </w:pPr>
      <w:r>
        <w:rPr>
          <w:lang w:val="en-US"/>
        </w:rPr>
        <w:t xml:space="preserve">        rat</w:t>
      </w:r>
      <w:r w:rsidRPr="002E5CBA">
        <w:rPr>
          <w:lang w:val="en-US"/>
        </w:rPr>
        <w:t>Type:</w:t>
      </w:r>
    </w:p>
    <w:p w:rsidR="00010344" w:rsidRDefault="00010344" w:rsidP="00010344">
      <w:pPr>
        <w:pStyle w:val="PL"/>
        <w:rPr>
          <w:lang w:val="en-US"/>
        </w:rPr>
      </w:pPr>
      <w:r w:rsidRPr="002E5CBA">
        <w:rPr>
          <w:lang w:val="en-US"/>
        </w:rPr>
        <w:t xml:space="preserve">          $ref: 'TS29571_CommonData</w:t>
      </w:r>
      <w:r>
        <w:rPr>
          <w:lang w:val="en-US"/>
        </w:rPr>
        <w:t>.yaml#/components/schemas/Rat</w:t>
      </w:r>
      <w:r w:rsidRPr="002E5CBA">
        <w:rPr>
          <w:lang w:val="en-US"/>
        </w:rPr>
        <w:t>Type'</w:t>
      </w:r>
    </w:p>
    <w:p w:rsidR="00010344" w:rsidRPr="002E5CBA" w:rsidRDefault="00010344" w:rsidP="00010344">
      <w:pPr>
        <w:pStyle w:val="PL"/>
        <w:rPr>
          <w:lang w:val="en-US"/>
        </w:rPr>
      </w:pPr>
      <w:r w:rsidRPr="002E5CBA">
        <w:rPr>
          <w:lang w:val="en-US"/>
        </w:rPr>
        <w:t xml:space="preserve">        </w:t>
      </w:r>
      <w:r>
        <w:rPr>
          <w:lang w:val="en-US"/>
        </w:rPr>
        <w:t>presenceInLadn</w:t>
      </w:r>
      <w:r w:rsidRPr="002E5CBA">
        <w:rPr>
          <w:lang w:val="en-US"/>
        </w:rPr>
        <w:t>:</w:t>
      </w:r>
    </w:p>
    <w:p w:rsidR="00010344" w:rsidRPr="002E5CBA" w:rsidRDefault="00010344" w:rsidP="0001034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010344" w:rsidRPr="002E5CBA" w:rsidRDefault="00010344" w:rsidP="00010344">
      <w:pPr>
        <w:pStyle w:val="PL"/>
        <w:rPr>
          <w:lang w:val="en-US"/>
        </w:rPr>
      </w:pPr>
      <w:r w:rsidRPr="002E5CBA">
        <w:rPr>
          <w:lang w:val="en-US"/>
        </w:rPr>
        <w:t xml:space="preserve">        ueLocation:</w:t>
      </w:r>
    </w:p>
    <w:p w:rsidR="00010344" w:rsidRPr="002E5CBA" w:rsidRDefault="00010344" w:rsidP="00010344">
      <w:pPr>
        <w:pStyle w:val="PL"/>
        <w:rPr>
          <w:lang w:val="en-US"/>
        </w:rPr>
      </w:pPr>
      <w:r w:rsidRPr="002E5CBA">
        <w:rPr>
          <w:lang w:val="en-US"/>
        </w:rPr>
        <w:t xml:space="preserve">          $ref: 'TS29571_CommonData.yaml#/components/schemas/UserLocation'</w:t>
      </w:r>
    </w:p>
    <w:p w:rsidR="00010344" w:rsidRPr="002E5CBA" w:rsidRDefault="00010344" w:rsidP="00010344">
      <w:pPr>
        <w:pStyle w:val="PL"/>
        <w:rPr>
          <w:lang w:val="en-US"/>
        </w:rPr>
      </w:pPr>
      <w:r w:rsidRPr="002E5CBA">
        <w:rPr>
          <w:lang w:val="en-US"/>
        </w:rPr>
        <w:t xml:space="preserve">        ueTimeZone:</w:t>
      </w:r>
    </w:p>
    <w:p w:rsidR="00010344" w:rsidRPr="002E5CBA" w:rsidRDefault="00010344" w:rsidP="00010344">
      <w:pPr>
        <w:pStyle w:val="PL"/>
        <w:rPr>
          <w:lang w:val="en-US"/>
        </w:rPr>
      </w:pPr>
      <w:r w:rsidRPr="002E5CBA">
        <w:rPr>
          <w:lang w:val="en-US"/>
        </w:rPr>
        <w:t xml:space="preserve">          $ref: 'TS29571_CommonData.yaml#/components/schemas/TimeZone'</w:t>
      </w:r>
    </w:p>
    <w:p w:rsidR="00010344" w:rsidRPr="002E5CBA" w:rsidRDefault="00010344" w:rsidP="00010344">
      <w:pPr>
        <w:pStyle w:val="PL"/>
        <w:rPr>
          <w:lang w:val="en-US"/>
        </w:rPr>
      </w:pPr>
      <w:r w:rsidRPr="002E5CBA">
        <w:rPr>
          <w:lang w:val="en-US"/>
        </w:rPr>
        <w:t xml:space="preserve">        addUeLocation:</w:t>
      </w:r>
    </w:p>
    <w:p w:rsidR="00010344" w:rsidRPr="002E5CBA" w:rsidRDefault="00010344" w:rsidP="00010344">
      <w:pPr>
        <w:pStyle w:val="PL"/>
        <w:rPr>
          <w:lang w:val="en-US"/>
        </w:rPr>
      </w:pPr>
      <w:r w:rsidRPr="002E5CBA">
        <w:rPr>
          <w:lang w:val="en-US"/>
        </w:rPr>
        <w:t xml:space="preserve">          $ref: 'TS29571_CommonData.yaml#/components/schemas/UserLocation'</w:t>
      </w:r>
    </w:p>
    <w:p w:rsidR="00010344" w:rsidRPr="002E5CBA" w:rsidRDefault="00010344" w:rsidP="00010344">
      <w:pPr>
        <w:pStyle w:val="PL"/>
        <w:rPr>
          <w:lang w:val="en-US"/>
        </w:rPr>
      </w:pPr>
      <w:r w:rsidRPr="002E5CBA">
        <w:rPr>
          <w:lang w:val="en-US"/>
        </w:rPr>
        <w:t xml:space="preserve">        smContextStatusUri:</w:t>
      </w:r>
    </w:p>
    <w:p w:rsidR="00010344" w:rsidRPr="002E5CBA" w:rsidRDefault="00010344" w:rsidP="00010344">
      <w:pPr>
        <w:pStyle w:val="PL"/>
        <w:rPr>
          <w:lang w:val="en-US"/>
        </w:rPr>
      </w:pPr>
      <w:r w:rsidRPr="002E5CBA">
        <w:rPr>
          <w:lang w:val="en-US"/>
        </w:rPr>
        <w:t xml:space="preserve">          $ref: 'TS29571_CommonData.yaml#/components/schemas/Uri'</w:t>
      </w:r>
    </w:p>
    <w:p w:rsidR="00010344" w:rsidRPr="002E5CBA" w:rsidRDefault="00010344" w:rsidP="00010344">
      <w:pPr>
        <w:pStyle w:val="PL"/>
        <w:rPr>
          <w:lang w:val="en-US"/>
        </w:rPr>
      </w:pPr>
      <w:r w:rsidRPr="002E5CBA">
        <w:rPr>
          <w:lang w:val="en-US"/>
        </w:rPr>
        <w:t xml:space="preserve">        hSmf</w:t>
      </w:r>
      <w:r>
        <w:rPr>
          <w:lang w:val="en-US"/>
        </w:rPr>
        <w:t>Uri</w:t>
      </w:r>
      <w:r w:rsidRPr="002E5CBA">
        <w:rPr>
          <w:lang w:val="en-US"/>
        </w:rPr>
        <w:t>:</w:t>
      </w:r>
    </w:p>
    <w:p w:rsidR="00010344" w:rsidRDefault="00010344" w:rsidP="00010344">
      <w:pPr>
        <w:pStyle w:val="PL"/>
        <w:rPr>
          <w:lang w:val="en-US"/>
        </w:rPr>
      </w:pPr>
      <w:r w:rsidRPr="002E5CBA">
        <w:rPr>
          <w:lang w:val="en-US"/>
        </w:rPr>
        <w:t xml:space="preserve">          $ref: 'TS29571_CommonData.yaml#/components/schemas/</w:t>
      </w:r>
      <w:r>
        <w:rPr>
          <w:lang w:val="en-US"/>
        </w:rPr>
        <w:t>Uri</w:t>
      </w:r>
      <w:r w:rsidRPr="002E5CBA">
        <w:rPr>
          <w:lang w:val="en-US"/>
        </w:rPr>
        <w:t>'</w:t>
      </w:r>
    </w:p>
    <w:p w:rsidR="00010344" w:rsidRDefault="00010344" w:rsidP="00010344">
      <w:pPr>
        <w:pStyle w:val="PL"/>
        <w:rPr>
          <w:lang w:val="en-US"/>
        </w:rPr>
      </w:pPr>
      <w:r>
        <w:rPr>
          <w:lang w:val="en-US"/>
        </w:rPr>
        <w:t xml:space="preserve">        hSmfId:</w:t>
      </w:r>
    </w:p>
    <w:p w:rsidR="00010344" w:rsidRDefault="00010344" w:rsidP="00010344">
      <w:pPr>
        <w:pStyle w:val="PL"/>
        <w:rPr>
          <w:lang w:val="en-US"/>
        </w:rPr>
      </w:pPr>
      <w:r>
        <w:rPr>
          <w:lang w:val="en-US"/>
        </w:rPr>
        <w:t xml:space="preserve">          $ref: 'TS29571_CommonData.yaml#/components/schemas/NfInstanceId'</w:t>
      </w:r>
    </w:p>
    <w:p w:rsidR="00010344" w:rsidRPr="002E5CBA" w:rsidRDefault="00010344" w:rsidP="0001034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010344" w:rsidRDefault="00010344" w:rsidP="00010344">
      <w:pPr>
        <w:pStyle w:val="PL"/>
        <w:rPr>
          <w:lang w:val="en-US"/>
        </w:rPr>
      </w:pPr>
      <w:r w:rsidRPr="002E5CBA">
        <w:rPr>
          <w:lang w:val="en-US"/>
        </w:rPr>
        <w:t xml:space="preserve">          $ref: 'TS29571_CommonData.yaml#/components/schemas/</w:t>
      </w:r>
      <w:r>
        <w:rPr>
          <w:lang w:val="en-US"/>
        </w:rPr>
        <w:t>Uri</w:t>
      </w:r>
      <w:r w:rsidRPr="002E5CBA">
        <w:rPr>
          <w:lang w:val="en-US"/>
        </w:rPr>
        <w:t>'</w:t>
      </w:r>
    </w:p>
    <w:p w:rsidR="00010344" w:rsidRDefault="00010344" w:rsidP="00010344">
      <w:pPr>
        <w:pStyle w:val="PL"/>
        <w:rPr>
          <w:lang w:val="en-US"/>
        </w:rPr>
      </w:pPr>
      <w:r>
        <w:rPr>
          <w:lang w:val="en-US"/>
        </w:rPr>
        <w:t xml:space="preserve">        smfId:</w:t>
      </w:r>
    </w:p>
    <w:p w:rsidR="00010344" w:rsidRPr="002E5CBA" w:rsidRDefault="00010344" w:rsidP="00010344">
      <w:pPr>
        <w:pStyle w:val="PL"/>
        <w:rPr>
          <w:lang w:val="en-US"/>
        </w:rPr>
      </w:pPr>
      <w:r>
        <w:rPr>
          <w:lang w:val="en-US"/>
        </w:rPr>
        <w:t xml:space="preserve">          $ref: 'TS29571_CommonData.yaml#/components/schemas/NfInstanceId'</w:t>
      </w:r>
    </w:p>
    <w:p w:rsidR="00010344" w:rsidRDefault="00010344" w:rsidP="00010344">
      <w:pPr>
        <w:pStyle w:val="PL"/>
      </w:pPr>
      <w:r w:rsidRPr="002E5CBA">
        <w:rPr>
          <w:lang w:val="en-US"/>
        </w:rPr>
        <w:t xml:space="preserve">        </w:t>
      </w:r>
      <w:r w:rsidRPr="00456AF9">
        <w:rPr>
          <w:rFonts w:hint="eastAsia"/>
        </w:rPr>
        <w:t>additionalHsmf</w:t>
      </w:r>
      <w:r>
        <w:t>Uri:</w:t>
      </w:r>
    </w:p>
    <w:p w:rsidR="00010344" w:rsidRDefault="00010344" w:rsidP="00010344">
      <w:pPr>
        <w:pStyle w:val="PL"/>
        <w:rPr>
          <w:lang w:val="en-US"/>
        </w:rPr>
      </w:pPr>
      <w:r w:rsidRPr="002E5CBA">
        <w:rPr>
          <w:lang w:val="en-US"/>
        </w:rPr>
        <w:t xml:space="preserve">          </w:t>
      </w:r>
      <w:r>
        <w:rPr>
          <w:lang w:val="en-US"/>
        </w:rPr>
        <w:t>type: array</w:t>
      </w:r>
    </w:p>
    <w:p w:rsidR="00010344" w:rsidRDefault="00010344" w:rsidP="00010344">
      <w:pPr>
        <w:pStyle w:val="PL"/>
        <w:rPr>
          <w:lang w:val="en-US"/>
        </w:rPr>
      </w:pPr>
      <w:r w:rsidRPr="002E5CBA">
        <w:rPr>
          <w:lang w:val="en-US"/>
        </w:rPr>
        <w:t xml:space="preserve">          </w:t>
      </w:r>
      <w:r>
        <w:rPr>
          <w:lang w:val="en-US"/>
        </w:rPr>
        <w:t>items:</w:t>
      </w:r>
    </w:p>
    <w:p w:rsidR="00010344" w:rsidRDefault="00010344" w:rsidP="00010344">
      <w:pPr>
        <w:pStyle w:val="PL"/>
        <w:rPr>
          <w:lang w:val="en-US"/>
        </w:rPr>
      </w:pPr>
      <w:r w:rsidRPr="002E5CBA">
        <w:rPr>
          <w:lang w:val="en-US"/>
        </w:rPr>
        <w:t xml:space="preserve">            $ref: 'TS29571_CommonData.yaml#/components/schemas/</w:t>
      </w:r>
      <w:r>
        <w:rPr>
          <w:lang w:val="en-US"/>
        </w:rPr>
        <w:t>Uri</w:t>
      </w:r>
      <w:r w:rsidRPr="002E5CBA">
        <w:rPr>
          <w:lang w:val="en-US"/>
        </w:rPr>
        <w:t>'</w:t>
      </w:r>
    </w:p>
    <w:p w:rsidR="00010344" w:rsidRDefault="00010344" w:rsidP="00010344">
      <w:pPr>
        <w:pStyle w:val="PL"/>
      </w:pPr>
      <w:r>
        <w:t xml:space="preserve">          minI</w:t>
      </w:r>
      <w:r w:rsidRPr="00D65A82">
        <w:t>tems:</w:t>
      </w:r>
      <w:r>
        <w:t xml:space="preserve"> 1</w:t>
      </w:r>
    </w:p>
    <w:p w:rsidR="00010344" w:rsidRDefault="00010344" w:rsidP="00010344">
      <w:pPr>
        <w:pStyle w:val="PL"/>
      </w:pPr>
      <w:r>
        <w:rPr>
          <w:lang w:val="en-US"/>
        </w:rPr>
        <w:t xml:space="preserve">        </w:t>
      </w:r>
      <w:r>
        <w:t>additionalHsmfId:</w:t>
      </w:r>
    </w:p>
    <w:p w:rsidR="00010344" w:rsidRDefault="00010344" w:rsidP="00010344">
      <w:pPr>
        <w:pStyle w:val="PL"/>
        <w:rPr>
          <w:lang w:val="en-US"/>
        </w:rPr>
      </w:pPr>
      <w:r>
        <w:rPr>
          <w:lang w:val="en-US"/>
        </w:rPr>
        <w:lastRenderedPageBreak/>
        <w:t xml:space="preserve">          type: array</w:t>
      </w:r>
    </w:p>
    <w:p w:rsidR="00010344" w:rsidRDefault="00010344" w:rsidP="00010344">
      <w:pPr>
        <w:pStyle w:val="PL"/>
        <w:rPr>
          <w:lang w:val="en-US"/>
        </w:rPr>
      </w:pPr>
      <w:r>
        <w:rPr>
          <w:lang w:val="en-US"/>
        </w:rPr>
        <w:t xml:space="preserve">          items:</w:t>
      </w:r>
    </w:p>
    <w:p w:rsidR="00010344" w:rsidRDefault="00010344" w:rsidP="00010344">
      <w:pPr>
        <w:pStyle w:val="PL"/>
        <w:rPr>
          <w:lang w:val="en-US"/>
        </w:rPr>
      </w:pPr>
      <w:r>
        <w:rPr>
          <w:lang w:val="en-US"/>
        </w:rPr>
        <w:t xml:space="preserve">            $ref: 'TS29571_CommonData.yaml#/components/schemas/NfInstanceId'</w:t>
      </w:r>
    </w:p>
    <w:p w:rsidR="00010344" w:rsidRDefault="00010344" w:rsidP="00010344">
      <w:pPr>
        <w:pStyle w:val="PL"/>
      </w:pPr>
      <w:r>
        <w:t xml:space="preserve">          minItems: 1</w:t>
      </w:r>
    </w:p>
    <w:p w:rsidR="00010344" w:rsidRDefault="00010344" w:rsidP="00010344">
      <w:pPr>
        <w:pStyle w:val="PL"/>
      </w:pPr>
      <w:r w:rsidRPr="002E5CBA">
        <w:rPr>
          <w:lang w:val="en-US"/>
        </w:rPr>
        <w:t xml:space="preserve">        </w:t>
      </w:r>
      <w:r w:rsidRPr="00456AF9">
        <w:rPr>
          <w:rFonts w:hint="eastAsia"/>
        </w:rPr>
        <w:t>additional</w:t>
      </w:r>
      <w:r>
        <w:t>S</w:t>
      </w:r>
      <w:r w:rsidRPr="00456AF9">
        <w:rPr>
          <w:rFonts w:hint="eastAsia"/>
        </w:rPr>
        <w:t>mf</w:t>
      </w:r>
      <w:r>
        <w:t>Uri:</w:t>
      </w:r>
    </w:p>
    <w:p w:rsidR="00010344" w:rsidRDefault="00010344" w:rsidP="00010344">
      <w:pPr>
        <w:pStyle w:val="PL"/>
        <w:rPr>
          <w:lang w:val="en-US"/>
        </w:rPr>
      </w:pPr>
      <w:r w:rsidRPr="002E5CBA">
        <w:rPr>
          <w:lang w:val="en-US"/>
        </w:rPr>
        <w:t xml:space="preserve">          </w:t>
      </w:r>
      <w:r>
        <w:rPr>
          <w:lang w:val="en-US"/>
        </w:rPr>
        <w:t>type: array</w:t>
      </w:r>
    </w:p>
    <w:p w:rsidR="00010344" w:rsidRDefault="00010344" w:rsidP="00010344">
      <w:pPr>
        <w:pStyle w:val="PL"/>
        <w:rPr>
          <w:lang w:val="en-US"/>
        </w:rPr>
      </w:pPr>
      <w:r w:rsidRPr="002E5CBA">
        <w:rPr>
          <w:lang w:val="en-US"/>
        </w:rPr>
        <w:t xml:space="preserve">          </w:t>
      </w:r>
      <w:r>
        <w:rPr>
          <w:lang w:val="en-US"/>
        </w:rPr>
        <w:t>items:</w:t>
      </w:r>
    </w:p>
    <w:p w:rsidR="00010344" w:rsidRDefault="00010344" w:rsidP="00010344">
      <w:pPr>
        <w:pStyle w:val="PL"/>
        <w:rPr>
          <w:lang w:val="en-US"/>
        </w:rPr>
      </w:pPr>
      <w:r w:rsidRPr="002E5CBA">
        <w:rPr>
          <w:lang w:val="en-US"/>
        </w:rPr>
        <w:t xml:space="preserve">            $ref: 'TS29571_CommonData.yaml#/components/schemas/</w:t>
      </w:r>
      <w:r>
        <w:rPr>
          <w:lang w:val="en-US"/>
        </w:rPr>
        <w:t>Uri</w:t>
      </w:r>
      <w:r w:rsidRPr="002E5CBA">
        <w:rPr>
          <w:lang w:val="en-US"/>
        </w:rPr>
        <w:t>'</w:t>
      </w:r>
    </w:p>
    <w:p w:rsidR="00010344" w:rsidRDefault="00010344" w:rsidP="00010344">
      <w:pPr>
        <w:pStyle w:val="PL"/>
      </w:pPr>
      <w:r>
        <w:t xml:space="preserve">          minI</w:t>
      </w:r>
      <w:r w:rsidRPr="00D65A82">
        <w:t>tems:</w:t>
      </w:r>
      <w:r>
        <w:t xml:space="preserve"> 1</w:t>
      </w:r>
    </w:p>
    <w:p w:rsidR="00010344" w:rsidRDefault="00010344" w:rsidP="00010344">
      <w:pPr>
        <w:pStyle w:val="PL"/>
      </w:pPr>
      <w:r>
        <w:rPr>
          <w:lang w:val="en-US"/>
        </w:rPr>
        <w:t xml:space="preserve">        </w:t>
      </w:r>
      <w:r>
        <w:t>additionalSmfId:</w:t>
      </w:r>
    </w:p>
    <w:p w:rsidR="00010344" w:rsidRDefault="00010344" w:rsidP="00010344">
      <w:pPr>
        <w:pStyle w:val="PL"/>
        <w:rPr>
          <w:lang w:val="en-US"/>
        </w:rPr>
      </w:pPr>
      <w:r>
        <w:rPr>
          <w:lang w:val="en-US"/>
        </w:rPr>
        <w:t xml:space="preserve">          type: array</w:t>
      </w:r>
    </w:p>
    <w:p w:rsidR="00010344" w:rsidRDefault="00010344" w:rsidP="00010344">
      <w:pPr>
        <w:pStyle w:val="PL"/>
        <w:rPr>
          <w:lang w:val="en-US"/>
        </w:rPr>
      </w:pPr>
      <w:r>
        <w:rPr>
          <w:lang w:val="en-US"/>
        </w:rPr>
        <w:t xml:space="preserve">          items:</w:t>
      </w:r>
    </w:p>
    <w:p w:rsidR="00010344" w:rsidRDefault="00010344" w:rsidP="00010344">
      <w:pPr>
        <w:pStyle w:val="PL"/>
        <w:rPr>
          <w:lang w:val="en-US"/>
        </w:rPr>
      </w:pPr>
      <w:r>
        <w:rPr>
          <w:lang w:val="en-US"/>
        </w:rPr>
        <w:t xml:space="preserve">            $ref: 'TS29571_CommonData.yaml#/components/schemas/NfInstanceId'</w:t>
      </w:r>
    </w:p>
    <w:p w:rsidR="00010344" w:rsidRPr="00762643" w:rsidRDefault="00010344" w:rsidP="00010344">
      <w:pPr>
        <w:pStyle w:val="PL"/>
      </w:pPr>
      <w:r>
        <w:t xml:space="preserve">          minItems: 1</w:t>
      </w:r>
    </w:p>
    <w:p w:rsidR="00010344" w:rsidRPr="002E5CBA" w:rsidRDefault="00010344" w:rsidP="00010344">
      <w:pPr>
        <w:pStyle w:val="PL"/>
        <w:rPr>
          <w:lang w:val="en-US"/>
        </w:rPr>
      </w:pPr>
      <w:r w:rsidRPr="002E5CBA">
        <w:rPr>
          <w:lang w:val="en-US"/>
        </w:rPr>
        <w:t xml:space="preserve">        oldPduSessionId:</w:t>
      </w:r>
    </w:p>
    <w:p w:rsidR="00010344" w:rsidRPr="002E5CBA" w:rsidRDefault="00010344" w:rsidP="00010344">
      <w:pPr>
        <w:pStyle w:val="PL"/>
        <w:rPr>
          <w:lang w:val="en-US"/>
        </w:rPr>
      </w:pPr>
      <w:r w:rsidRPr="002E5CBA">
        <w:rPr>
          <w:lang w:val="en-US"/>
        </w:rPr>
        <w:t xml:space="preserve">          $ref: 'TS29571_CommonData.yaml#/components/schemas/PduSessionId'</w:t>
      </w:r>
    </w:p>
    <w:p w:rsidR="00010344" w:rsidRPr="002E5CBA" w:rsidRDefault="00010344" w:rsidP="00010344">
      <w:pPr>
        <w:pStyle w:val="PL"/>
        <w:rPr>
          <w:lang w:val="en-US"/>
        </w:rPr>
      </w:pPr>
      <w:r w:rsidRPr="002E5CBA">
        <w:rPr>
          <w:lang w:val="en-US"/>
        </w:rPr>
        <w:t xml:space="preserve">        pduSessionsActivateList:</w:t>
      </w:r>
    </w:p>
    <w:p w:rsidR="00010344" w:rsidRPr="002E5CBA" w:rsidRDefault="00010344" w:rsidP="00010344">
      <w:pPr>
        <w:pStyle w:val="PL"/>
        <w:rPr>
          <w:lang w:val="en-US"/>
        </w:rPr>
      </w:pPr>
      <w:r w:rsidRPr="002E5CBA">
        <w:rPr>
          <w:lang w:val="en-US"/>
        </w:rPr>
        <w:t xml:space="preserve">          type: array</w:t>
      </w:r>
    </w:p>
    <w:p w:rsidR="00010344" w:rsidRPr="002E5CBA" w:rsidRDefault="00010344" w:rsidP="00010344">
      <w:pPr>
        <w:pStyle w:val="PL"/>
        <w:rPr>
          <w:lang w:val="en-US"/>
        </w:rPr>
      </w:pPr>
      <w:r w:rsidRPr="002E5CBA">
        <w:rPr>
          <w:lang w:val="en-US"/>
        </w:rPr>
        <w:t xml:space="preserve">          items:</w:t>
      </w:r>
    </w:p>
    <w:p w:rsidR="00010344" w:rsidRPr="002E5CBA" w:rsidRDefault="00010344" w:rsidP="00010344">
      <w:pPr>
        <w:pStyle w:val="PL"/>
        <w:rPr>
          <w:lang w:val="en-US"/>
        </w:rPr>
      </w:pPr>
      <w:r w:rsidRPr="002E5CBA">
        <w:rPr>
          <w:lang w:val="en-US"/>
        </w:rPr>
        <w:t xml:space="preserve">            $ref: 'TS29571_CommonData.yaml#/components/schemas/PduSessionId'</w:t>
      </w:r>
    </w:p>
    <w:p w:rsidR="00010344" w:rsidRPr="002E5CBA" w:rsidRDefault="00010344" w:rsidP="00010344">
      <w:pPr>
        <w:pStyle w:val="PL"/>
        <w:rPr>
          <w:lang w:val="en-US"/>
        </w:rPr>
      </w:pPr>
      <w:r w:rsidRPr="002E5CBA">
        <w:rPr>
          <w:lang w:val="en-US"/>
        </w:rPr>
        <w:t xml:space="preserve">          minItems: </w:t>
      </w:r>
      <w:r>
        <w:rPr>
          <w:lang w:val="en-US"/>
        </w:rPr>
        <w:t>1</w:t>
      </w:r>
    </w:p>
    <w:p w:rsidR="00010344" w:rsidRPr="002E5CBA" w:rsidRDefault="00010344" w:rsidP="00010344">
      <w:pPr>
        <w:pStyle w:val="PL"/>
        <w:rPr>
          <w:lang w:val="en-US"/>
        </w:rPr>
      </w:pPr>
      <w:r w:rsidRPr="002E5CBA">
        <w:rPr>
          <w:lang w:val="en-US"/>
        </w:rPr>
        <w:t xml:space="preserve">        ueEpsPdnConnection:</w:t>
      </w:r>
    </w:p>
    <w:p w:rsidR="00010344" w:rsidRPr="002E5CBA" w:rsidRDefault="00010344" w:rsidP="00010344">
      <w:pPr>
        <w:pStyle w:val="PL"/>
        <w:rPr>
          <w:lang w:val="en-US"/>
        </w:rPr>
      </w:pPr>
      <w:r w:rsidRPr="002E5CBA">
        <w:rPr>
          <w:lang w:val="en-US"/>
        </w:rPr>
        <w:t xml:space="preserve">          $ref: '#/components/schemas/EpsPdnCnxContainer'</w:t>
      </w:r>
    </w:p>
    <w:p w:rsidR="00010344" w:rsidRPr="002E5CBA" w:rsidRDefault="00010344" w:rsidP="00010344">
      <w:pPr>
        <w:pStyle w:val="PL"/>
        <w:rPr>
          <w:lang w:val="en-US"/>
        </w:rPr>
      </w:pPr>
      <w:r w:rsidRPr="002E5CBA">
        <w:rPr>
          <w:lang w:val="en-US"/>
        </w:rPr>
        <w:t xml:space="preserve">        hoState:</w:t>
      </w:r>
    </w:p>
    <w:p w:rsidR="00010344" w:rsidRPr="002E5CBA" w:rsidRDefault="00010344" w:rsidP="00010344">
      <w:pPr>
        <w:pStyle w:val="PL"/>
        <w:rPr>
          <w:lang w:val="en-US"/>
        </w:rPr>
      </w:pPr>
      <w:r w:rsidRPr="002E5CBA">
        <w:rPr>
          <w:lang w:val="en-US"/>
        </w:rPr>
        <w:t xml:space="preserve">          $ref: '#/components/schemas/HoState'</w:t>
      </w:r>
    </w:p>
    <w:p w:rsidR="00010344" w:rsidRPr="002E5CBA" w:rsidRDefault="00010344" w:rsidP="00010344">
      <w:pPr>
        <w:pStyle w:val="PL"/>
        <w:rPr>
          <w:lang w:val="en-US"/>
        </w:rPr>
      </w:pPr>
      <w:r w:rsidRPr="002E5CBA">
        <w:rPr>
          <w:lang w:val="en-US"/>
        </w:rPr>
        <w:t xml:space="preserve">        pcfId:</w:t>
      </w:r>
    </w:p>
    <w:p w:rsidR="00010344" w:rsidRDefault="00010344" w:rsidP="00010344">
      <w:pPr>
        <w:pStyle w:val="PL"/>
        <w:rPr>
          <w:lang w:val="en-US"/>
        </w:rPr>
      </w:pPr>
      <w:r w:rsidRPr="002E5CBA">
        <w:rPr>
          <w:lang w:val="en-US"/>
        </w:rPr>
        <w:t xml:space="preserve">          $ref: 'TS29571_CommonData.yaml#/components/schemas/NfInstanceId'</w:t>
      </w:r>
    </w:p>
    <w:p w:rsidR="00010344" w:rsidRPr="002E5CBA" w:rsidRDefault="00010344" w:rsidP="00010344">
      <w:pPr>
        <w:pStyle w:val="PL"/>
        <w:rPr>
          <w:lang w:val="en-US"/>
        </w:rPr>
      </w:pPr>
      <w:r w:rsidRPr="002E5CBA">
        <w:rPr>
          <w:lang w:val="en-US"/>
        </w:rPr>
        <w:t xml:space="preserve">        pcf</w:t>
      </w:r>
      <w:r>
        <w:rPr>
          <w:lang w:val="en-US"/>
        </w:rPr>
        <w:t>Group</w:t>
      </w:r>
      <w:r w:rsidRPr="002E5CBA">
        <w:rPr>
          <w:lang w:val="en-US"/>
        </w:rPr>
        <w:t>Id:</w:t>
      </w:r>
    </w:p>
    <w:p w:rsidR="00010344" w:rsidRDefault="00010344" w:rsidP="00010344">
      <w:pPr>
        <w:pStyle w:val="PL"/>
        <w:rPr>
          <w:lang w:val="en-US"/>
        </w:rPr>
      </w:pPr>
      <w:r w:rsidRPr="002E5CBA">
        <w:rPr>
          <w:lang w:val="en-US"/>
        </w:rPr>
        <w:t xml:space="preserve">          $ref: 'TS29571_CommonData.yaml#/components/schemas/Nf</w:t>
      </w:r>
      <w:r>
        <w:rPr>
          <w:lang w:val="en-US"/>
        </w:rPr>
        <w:t>Group</w:t>
      </w:r>
      <w:r w:rsidRPr="002E5CBA">
        <w:rPr>
          <w:lang w:val="en-US"/>
        </w:rPr>
        <w:t>Id'</w:t>
      </w:r>
    </w:p>
    <w:p w:rsidR="00010344" w:rsidRPr="002E5CBA" w:rsidRDefault="00010344" w:rsidP="00010344">
      <w:pPr>
        <w:pStyle w:val="PL"/>
        <w:rPr>
          <w:lang w:val="en-US"/>
        </w:rPr>
      </w:pPr>
      <w:r w:rsidRPr="002E5CBA">
        <w:rPr>
          <w:lang w:val="en-US"/>
        </w:rPr>
        <w:t xml:space="preserve">        pcf</w:t>
      </w:r>
      <w:r>
        <w:rPr>
          <w:lang w:val="en-US"/>
        </w:rPr>
        <w:t>Set</w:t>
      </w:r>
      <w:r w:rsidRPr="002E5CBA">
        <w:rPr>
          <w:lang w:val="en-US"/>
        </w:rPr>
        <w:t>Id:</w:t>
      </w:r>
    </w:p>
    <w:p w:rsidR="00010344" w:rsidRDefault="00010344" w:rsidP="00010344">
      <w:pPr>
        <w:pStyle w:val="PL"/>
        <w:rPr>
          <w:lang w:val="en-US"/>
        </w:rPr>
      </w:pPr>
      <w:r w:rsidRPr="002E5CBA">
        <w:rPr>
          <w:lang w:val="en-US"/>
        </w:rPr>
        <w:t xml:space="preserve">          $ref: 'TS29571_CommonData.yaml#/components/schemas/Nf</w:t>
      </w:r>
      <w:r>
        <w:rPr>
          <w:lang w:val="en-US"/>
        </w:rPr>
        <w:t>Set</w:t>
      </w:r>
      <w:r w:rsidRPr="002E5CBA">
        <w:rPr>
          <w:lang w:val="en-US"/>
        </w:rPr>
        <w:t>Id'</w:t>
      </w:r>
    </w:p>
    <w:p w:rsidR="00010344" w:rsidRDefault="00010344" w:rsidP="00010344">
      <w:pPr>
        <w:pStyle w:val="PL"/>
        <w:rPr>
          <w:lang w:val="en-US"/>
        </w:rPr>
      </w:pPr>
      <w:r>
        <w:rPr>
          <w:lang w:val="en-US"/>
        </w:rPr>
        <w:t xml:space="preserve">        nrfUri:</w:t>
      </w:r>
    </w:p>
    <w:p w:rsidR="00010344" w:rsidRPr="002E5CBA" w:rsidRDefault="00010344" w:rsidP="00010344">
      <w:pPr>
        <w:pStyle w:val="PL"/>
        <w:rPr>
          <w:lang w:val="en-US"/>
        </w:rPr>
      </w:pPr>
      <w:r w:rsidRPr="002E5CBA">
        <w:rPr>
          <w:lang w:val="en-US"/>
        </w:rPr>
        <w:t xml:space="preserve">          $ref: 'TS29571_CommonData.yaml#/components/schemas/</w:t>
      </w:r>
      <w:r>
        <w:rPr>
          <w:lang w:val="en-US"/>
        </w:rPr>
        <w:t>Uri'</w:t>
      </w:r>
    </w:p>
    <w:p w:rsidR="00010344" w:rsidRPr="002E5CBA" w:rsidRDefault="00010344" w:rsidP="00010344">
      <w:pPr>
        <w:pStyle w:val="PL"/>
        <w:rPr>
          <w:lang w:val="en-US"/>
        </w:rPr>
      </w:pPr>
      <w:r w:rsidRPr="002E5CBA">
        <w:rPr>
          <w:lang w:val="en-US"/>
        </w:rPr>
        <w:t xml:space="preserve">        supportedFeatures:</w:t>
      </w:r>
    </w:p>
    <w:p w:rsidR="00010344" w:rsidRPr="002E5CBA" w:rsidRDefault="00010344" w:rsidP="00010344">
      <w:pPr>
        <w:pStyle w:val="PL"/>
        <w:rPr>
          <w:lang w:val="en-US"/>
        </w:rPr>
      </w:pPr>
      <w:r w:rsidRPr="002E5CBA">
        <w:rPr>
          <w:lang w:val="en-US"/>
        </w:rPr>
        <w:t xml:space="preserve">          $ref: 'TS29571_CommonData.yaml#/components/schemas/SupportedFeatures'</w:t>
      </w:r>
    </w:p>
    <w:p w:rsidR="00010344" w:rsidRPr="002E5CBA" w:rsidRDefault="00010344" w:rsidP="00010344">
      <w:pPr>
        <w:pStyle w:val="PL"/>
        <w:rPr>
          <w:lang w:val="en-US"/>
        </w:rPr>
      </w:pPr>
      <w:r w:rsidRPr="002E5CBA">
        <w:rPr>
          <w:lang w:val="en-US"/>
        </w:rPr>
        <w:t xml:space="preserve">        selMode:</w:t>
      </w:r>
    </w:p>
    <w:p w:rsidR="00010344" w:rsidRDefault="00010344" w:rsidP="00010344">
      <w:pPr>
        <w:pStyle w:val="PL"/>
        <w:rPr>
          <w:lang w:val="en-US"/>
        </w:rPr>
      </w:pPr>
      <w:r w:rsidRPr="002E5CBA">
        <w:rPr>
          <w:lang w:val="en-US"/>
        </w:rPr>
        <w:t xml:space="preserve">          $ref: '#/components/schemas/DnnSelectionMode'</w:t>
      </w:r>
    </w:p>
    <w:p w:rsidR="00010344" w:rsidRPr="002E5CBA" w:rsidRDefault="00010344" w:rsidP="00010344">
      <w:pPr>
        <w:pStyle w:val="PL"/>
        <w:rPr>
          <w:lang w:val="en-US"/>
        </w:rPr>
      </w:pPr>
      <w:r w:rsidRPr="002E5CBA">
        <w:rPr>
          <w:lang w:val="en-US"/>
        </w:rPr>
        <w:t xml:space="preserve">        </w:t>
      </w:r>
      <w:r>
        <w:rPr>
          <w:lang w:val="en-US"/>
        </w:rPr>
        <w:t>backupAmfInfo</w:t>
      </w:r>
      <w:r w:rsidRPr="002E5CBA">
        <w:rPr>
          <w:lang w:val="en-US"/>
        </w:rPr>
        <w:t>:</w:t>
      </w:r>
    </w:p>
    <w:p w:rsidR="00010344" w:rsidRPr="002E5CBA" w:rsidRDefault="00010344" w:rsidP="00010344">
      <w:pPr>
        <w:pStyle w:val="PL"/>
        <w:rPr>
          <w:lang w:val="en-US"/>
        </w:rPr>
      </w:pPr>
      <w:r w:rsidRPr="002E5CBA">
        <w:rPr>
          <w:lang w:val="en-US"/>
        </w:rPr>
        <w:t xml:space="preserve">          type: array</w:t>
      </w:r>
    </w:p>
    <w:p w:rsidR="00010344" w:rsidRPr="002E5CBA" w:rsidRDefault="00010344" w:rsidP="00010344">
      <w:pPr>
        <w:pStyle w:val="PL"/>
        <w:rPr>
          <w:lang w:val="en-US"/>
        </w:rPr>
      </w:pPr>
      <w:r w:rsidRPr="002E5CBA">
        <w:rPr>
          <w:lang w:val="en-US"/>
        </w:rPr>
        <w:t xml:space="preserve">          items:</w:t>
      </w:r>
    </w:p>
    <w:p w:rsidR="00010344" w:rsidRDefault="00010344" w:rsidP="00010344">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010344" w:rsidRDefault="00010344" w:rsidP="00010344">
      <w:pPr>
        <w:pStyle w:val="PL"/>
        <w:rPr>
          <w:lang w:val="en-US"/>
        </w:rPr>
      </w:pPr>
      <w:r>
        <w:t xml:space="preserve">          minI</w:t>
      </w:r>
      <w:r w:rsidRPr="00D65A82">
        <w:t>tems:</w:t>
      </w:r>
      <w:r>
        <w:t xml:space="preserve"> 1</w:t>
      </w:r>
    </w:p>
    <w:p w:rsidR="00010344" w:rsidRPr="002E5CBA" w:rsidRDefault="00010344" w:rsidP="00010344">
      <w:pPr>
        <w:pStyle w:val="PL"/>
        <w:rPr>
          <w:lang w:val="en-US"/>
        </w:rPr>
      </w:pPr>
      <w:r>
        <w:rPr>
          <w:lang w:val="en-US"/>
        </w:rPr>
        <w:t xml:space="preserve">        traceData</w:t>
      </w:r>
      <w:r w:rsidRPr="002E5CBA">
        <w:rPr>
          <w:lang w:val="en-US"/>
        </w:rPr>
        <w:t>:</w:t>
      </w:r>
    </w:p>
    <w:p w:rsidR="00010344" w:rsidRDefault="00010344" w:rsidP="00010344">
      <w:pPr>
        <w:pStyle w:val="PL"/>
        <w:rPr>
          <w:lang w:val="en-US"/>
        </w:rPr>
      </w:pPr>
      <w:r w:rsidRPr="002E5CBA">
        <w:rPr>
          <w:lang w:val="en-US"/>
        </w:rPr>
        <w:t xml:space="preserve">          $ref: 'TS29571_CommonData.yaml#/components/schemas/</w:t>
      </w:r>
      <w:r>
        <w:rPr>
          <w:lang w:val="en-US"/>
        </w:rPr>
        <w:t>TraceData</w:t>
      </w:r>
      <w:r w:rsidRPr="002E5CBA">
        <w:rPr>
          <w:lang w:val="en-US"/>
        </w:rPr>
        <w:t>'</w:t>
      </w:r>
    </w:p>
    <w:p w:rsidR="00010344" w:rsidRDefault="00010344" w:rsidP="00010344">
      <w:pPr>
        <w:pStyle w:val="PL"/>
      </w:pPr>
      <w:r>
        <w:t xml:space="preserve">        udmGroupId:</w:t>
      </w:r>
    </w:p>
    <w:p w:rsidR="00010344" w:rsidRDefault="00010344" w:rsidP="00010344">
      <w:pPr>
        <w:pStyle w:val="PL"/>
      </w:pPr>
      <w:r>
        <w:t xml:space="preserve">          $ref: 'TS29571_CommonData.yaml</w:t>
      </w:r>
      <w:r w:rsidRPr="00207B40">
        <w:t>#/components/schemas/</w:t>
      </w:r>
      <w:r>
        <w:t>NfGroupId</w:t>
      </w:r>
      <w:r w:rsidRPr="00207B40">
        <w:t>'</w:t>
      </w:r>
    </w:p>
    <w:p w:rsidR="00010344" w:rsidRDefault="00010344" w:rsidP="00010344">
      <w:pPr>
        <w:pStyle w:val="PL"/>
      </w:pPr>
      <w:r>
        <w:t xml:space="preserve">        routingIndicator:</w:t>
      </w:r>
    </w:p>
    <w:p w:rsidR="00010344" w:rsidRDefault="00010344" w:rsidP="00010344">
      <w:pPr>
        <w:pStyle w:val="PL"/>
        <w:rPr>
          <w:ins w:id="133" w:author="rev0" w:date="2021-01-13T15:05:00Z"/>
          <w:lang w:eastAsia="zh-CN"/>
        </w:rPr>
      </w:pPr>
      <w:r>
        <w:t xml:space="preserve">          type: string</w:t>
      </w:r>
    </w:p>
    <w:p w:rsidR="00273742" w:rsidRDefault="00273742" w:rsidP="00273742">
      <w:pPr>
        <w:pStyle w:val="PL"/>
        <w:rPr>
          <w:ins w:id="134" w:author="rev0" w:date="2021-02-04T15:49:00Z"/>
        </w:rPr>
      </w:pPr>
      <w:ins w:id="135" w:author="rev0" w:date="2021-02-04T15:49:00Z">
        <w:r>
          <w:t xml:space="preserve">        suciInfos:</w:t>
        </w:r>
      </w:ins>
    </w:p>
    <w:p w:rsidR="00273742" w:rsidRDefault="00273742" w:rsidP="00273742">
      <w:pPr>
        <w:pStyle w:val="PL"/>
        <w:rPr>
          <w:ins w:id="136" w:author="rev0" w:date="2021-02-04T15:49:00Z"/>
        </w:rPr>
      </w:pPr>
      <w:ins w:id="137" w:author="rev0" w:date="2021-02-04T15:49:00Z">
        <w:r>
          <w:t xml:space="preserve">          type: array</w:t>
        </w:r>
      </w:ins>
    </w:p>
    <w:p w:rsidR="00273742" w:rsidRDefault="00273742" w:rsidP="00273742">
      <w:pPr>
        <w:pStyle w:val="PL"/>
        <w:rPr>
          <w:ins w:id="138" w:author="rev0" w:date="2021-02-04T15:49:00Z"/>
        </w:rPr>
      </w:pPr>
      <w:ins w:id="139" w:author="rev0" w:date="2021-02-04T15:49:00Z">
        <w:r>
          <w:t xml:space="preserve">          items:</w:t>
        </w:r>
      </w:ins>
    </w:p>
    <w:p w:rsidR="00273742" w:rsidRDefault="00273742" w:rsidP="00273742">
      <w:pPr>
        <w:pStyle w:val="PL"/>
        <w:rPr>
          <w:ins w:id="140" w:author="rev0" w:date="2021-02-04T15:49:00Z"/>
        </w:rPr>
      </w:pPr>
      <w:ins w:id="141" w:author="rev0" w:date="2021-02-04T15:49:00Z">
        <w:r>
          <w:t xml:space="preserve">            $ref: 'TS29510_Nnrf_NFManagement.yaml#/components/schemas/SuciInfo'</w:t>
        </w:r>
      </w:ins>
    </w:p>
    <w:p w:rsidR="00843DB1" w:rsidRPr="00757B26" w:rsidRDefault="00273742" w:rsidP="00273742">
      <w:pPr>
        <w:pStyle w:val="PL"/>
        <w:rPr>
          <w:lang w:eastAsia="zh-CN"/>
        </w:rPr>
      </w:pPr>
      <w:ins w:id="142" w:author="rev0" w:date="2021-02-04T15:49:00Z">
        <w:r>
          <w:t xml:space="preserve">          minItems: 1</w:t>
        </w:r>
      </w:ins>
    </w:p>
    <w:p w:rsidR="00010344" w:rsidRPr="002E5CBA" w:rsidRDefault="00010344" w:rsidP="00010344">
      <w:pPr>
        <w:pStyle w:val="PL"/>
        <w:rPr>
          <w:lang w:val="en-US"/>
        </w:rPr>
      </w:pPr>
      <w:r w:rsidRPr="002E5CBA">
        <w:rPr>
          <w:lang w:val="en-US"/>
        </w:rPr>
        <w:t xml:space="preserve">        </w:t>
      </w:r>
      <w:r>
        <w:rPr>
          <w:lang w:val="en-US"/>
        </w:rPr>
        <w:t>epsInterworkingInd</w:t>
      </w:r>
      <w:r w:rsidRPr="002E5CBA">
        <w:rPr>
          <w:lang w:val="en-US"/>
        </w:rPr>
        <w:t>:</w:t>
      </w:r>
    </w:p>
    <w:p w:rsidR="00010344" w:rsidRDefault="00010344" w:rsidP="00010344">
      <w:pPr>
        <w:pStyle w:val="PL"/>
        <w:rPr>
          <w:lang w:val="en-US"/>
        </w:rPr>
      </w:pPr>
      <w:r w:rsidRPr="002E5CBA">
        <w:rPr>
          <w:lang w:val="en-US"/>
        </w:rPr>
        <w:t xml:space="preserve">          $ref: '#/components/schemas/</w:t>
      </w:r>
      <w:r>
        <w:rPr>
          <w:lang w:val="en-US"/>
        </w:rPr>
        <w:t>EpsInterworkingIndication'</w:t>
      </w:r>
    </w:p>
    <w:p w:rsidR="00010344" w:rsidRPr="002E5CBA" w:rsidRDefault="00010344" w:rsidP="00010344">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010344" w:rsidRDefault="00010344" w:rsidP="00010344">
      <w:pPr>
        <w:pStyle w:val="PL"/>
        <w:rPr>
          <w:lang w:val="en-US" w:eastAsia="zh-CN"/>
        </w:rPr>
      </w:pPr>
      <w:r w:rsidRPr="002E5CBA">
        <w:rPr>
          <w:lang w:val="en-US"/>
        </w:rPr>
        <w:t xml:space="preserve">          type: </w:t>
      </w:r>
      <w:r>
        <w:rPr>
          <w:rFonts w:hint="eastAsia"/>
          <w:lang w:val="en-US" w:eastAsia="zh-CN"/>
        </w:rPr>
        <w:t>boolean</w:t>
      </w:r>
    </w:p>
    <w:p w:rsidR="00010344" w:rsidRPr="002E5CBA" w:rsidRDefault="00010344" w:rsidP="00010344">
      <w:pPr>
        <w:pStyle w:val="PL"/>
        <w:rPr>
          <w:lang w:val="en-US"/>
        </w:rPr>
      </w:pPr>
      <w:r w:rsidRPr="002E5CBA">
        <w:rPr>
          <w:lang w:val="en-US"/>
        </w:rPr>
        <w:t xml:space="preserve">        </w:t>
      </w:r>
      <w:r>
        <w:rPr>
          <w:rFonts w:hint="eastAsia"/>
          <w:lang w:val="en-US" w:eastAsia="zh-CN"/>
        </w:rPr>
        <w:t>directForwardingFlag</w:t>
      </w:r>
      <w:r w:rsidRPr="002E5CBA">
        <w:rPr>
          <w:lang w:val="en-US"/>
        </w:rPr>
        <w:t>:</w:t>
      </w:r>
    </w:p>
    <w:p w:rsidR="00010344" w:rsidRDefault="00010344" w:rsidP="00010344">
      <w:pPr>
        <w:pStyle w:val="PL"/>
        <w:rPr>
          <w:lang w:val="en-US" w:eastAsia="zh-CN"/>
        </w:rPr>
      </w:pPr>
      <w:r w:rsidRPr="002E5CBA">
        <w:rPr>
          <w:lang w:val="en-US"/>
        </w:rPr>
        <w:t xml:space="preserve">          type: </w:t>
      </w:r>
      <w:r>
        <w:rPr>
          <w:rFonts w:hint="eastAsia"/>
          <w:lang w:val="en-US" w:eastAsia="zh-CN"/>
        </w:rPr>
        <w:t>boolean</w:t>
      </w:r>
    </w:p>
    <w:p w:rsidR="00010344" w:rsidRPr="002E5CBA" w:rsidRDefault="00010344" w:rsidP="00010344">
      <w:pPr>
        <w:pStyle w:val="PL"/>
        <w:rPr>
          <w:lang w:val="en-US"/>
        </w:rPr>
      </w:pPr>
      <w:r w:rsidRPr="002E5CBA">
        <w:rPr>
          <w:lang w:val="en-US"/>
        </w:rPr>
        <w:t xml:space="preserve">        targetId:</w:t>
      </w:r>
    </w:p>
    <w:p w:rsidR="00010344" w:rsidRDefault="00010344" w:rsidP="0001034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010344" w:rsidRPr="002E5CBA" w:rsidRDefault="00010344" w:rsidP="00010344">
      <w:pPr>
        <w:pStyle w:val="PL"/>
        <w:rPr>
          <w:lang w:val="en-US"/>
        </w:rPr>
      </w:pPr>
      <w:r w:rsidRPr="002E5CBA">
        <w:rPr>
          <w:lang w:val="en-US"/>
        </w:rPr>
        <w:t xml:space="preserve">        </w:t>
      </w:r>
      <w:r>
        <w:rPr>
          <w:lang w:val="en-US"/>
        </w:rPr>
        <w:t>epsBearerCtxStatus</w:t>
      </w:r>
      <w:r w:rsidRPr="002E5CBA">
        <w:rPr>
          <w:lang w:val="en-US"/>
        </w:rPr>
        <w:t>:</w:t>
      </w:r>
    </w:p>
    <w:p w:rsidR="00010344" w:rsidRDefault="00010344" w:rsidP="00010344">
      <w:pPr>
        <w:pStyle w:val="PL"/>
        <w:rPr>
          <w:lang w:val="en-US"/>
        </w:rPr>
      </w:pPr>
      <w:r w:rsidRPr="002E5CBA">
        <w:rPr>
          <w:lang w:val="en-US"/>
        </w:rPr>
        <w:t xml:space="preserve">          $ref: '#/components/schemas/</w:t>
      </w:r>
      <w:r>
        <w:rPr>
          <w:lang w:val="en-US"/>
        </w:rPr>
        <w:t>EpsBearerContextStatus</w:t>
      </w:r>
      <w:r w:rsidRPr="002E5CBA">
        <w:rPr>
          <w:lang w:val="en-US"/>
        </w:rPr>
        <w:t>'</w:t>
      </w:r>
    </w:p>
    <w:p w:rsidR="00010344" w:rsidRPr="002E5CBA" w:rsidRDefault="00010344" w:rsidP="00010344">
      <w:pPr>
        <w:pStyle w:val="PL"/>
        <w:rPr>
          <w:lang w:val="en-US"/>
        </w:rPr>
      </w:pPr>
      <w:r w:rsidRPr="002E5CBA">
        <w:rPr>
          <w:lang w:val="en-US"/>
        </w:rPr>
        <w:t xml:space="preserve">        </w:t>
      </w:r>
      <w:r>
        <w:t>cpCiotEnabled</w:t>
      </w:r>
      <w:r w:rsidRPr="002E5CBA">
        <w:rPr>
          <w:lang w:val="en-US"/>
        </w:rPr>
        <w:t>:</w:t>
      </w:r>
    </w:p>
    <w:p w:rsidR="00010344" w:rsidRDefault="00010344" w:rsidP="00010344">
      <w:pPr>
        <w:pStyle w:val="PL"/>
        <w:rPr>
          <w:lang w:val="en-US" w:eastAsia="zh-CN"/>
        </w:rPr>
      </w:pPr>
      <w:r w:rsidRPr="002E5CBA">
        <w:rPr>
          <w:lang w:val="en-US"/>
        </w:rPr>
        <w:t xml:space="preserve">          type: </w:t>
      </w:r>
      <w:r>
        <w:rPr>
          <w:rFonts w:hint="eastAsia"/>
          <w:lang w:val="en-US" w:eastAsia="zh-CN"/>
        </w:rPr>
        <w:t>boolean</w:t>
      </w:r>
    </w:p>
    <w:p w:rsidR="00010344" w:rsidRDefault="00010344" w:rsidP="00010344">
      <w:pPr>
        <w:pStyle w:val="PL"/>
        <w:rPr>
          <w:lang w:val="en-US" w:eastAsia="zh-CN"/>
        </w:rPr>
      </w:pPr>
      <w:r>
        <w:rPr>
          <w:lang w:val="en-US" w:eastAsia="zh-CN"/>
        </w:rPr>
        <w:t xml:space="preserve">          default: false</w:t>
      </w:r>
    </w:p>
    <w:p w:rsidR="00010344" w:rsidRPr="002E5CBA" w:rsidRDefault="00010344" w:rsidP="00010344">
      <w:pPr>
        <w:pStyle w:val="PL"/>
        <w:rPr>
          <w:lang w:val="en-US"/>
        </w:rPr>
      </w:pPr>
      <w:r w:rsidRPr="002E5CBA">
        <w:rPr>
          <w:lang w:val="en-US"/>
        </w:rPr>
        <w:t xml:space="preserve">        </w:t>
      </w:r>
      <w:r>
        <w:t>cpOnlyInd</w:t>
      </w:r>
      <w:r w:rsidRPr="002E5CBA">
        <w:rPr>
          <w:lang w:val="en-US"/>
        </w:rPr>
        <w:t>:</w:t>
      </w:r>
    </w:p>
    <w:p w:rsidR="00010344" w:rsidRDefault="00010344" w:rsidP="00010344">
      <w:pPr>
        <w:pStyle w:val="PL"/>
        <w:rPr>
          <w:lang w:val="en-US" w:eastAsia="zh-CN"/>
        </w:rPr>
      </w:pPr>
      <w:r w:rsidRPr="002E5CBA">
        <w:rPr>
          <w:lang w:val="en-US"/>
        </w:rPr>
        <w:t xml:space="preserve">          type: </w:t>
      </w:r>
      <w:r>
        <w:rPr>
          <w:rFonts w:hint="eastAsia"/>
          <w:lang w:val="en-US" w:eastAsia="zh-CN"/>
        </w:rPr>
        <w:t>boolean</w:t>
      </w:r>
    </w:p>
    <w:p w:rsidR="00010344" w:rsidRDefault="00010344" w:rsidP="00010344">
      <w:pPr>
        <w:pStyle w:val="PL"/>
        <w:rPr>
          <w:lang w:val="en-US" w:eastAsia="zh-CN"/>
        </w:rPr>
      </w:pPr>
      <w:r>
        <w:rPr>
          <w:lang w:val="en-US" w:eastAsia="zh-CN"/>
        </w:rPr>
        <w:t xml:space="preserve">          default: false</w:t>
      </w:r>
    </w:p>
    <w:p w:rsidR="00010344" w:rsidRPr="002E5CBA" w:rsidRDefault="00010344" w:rsidP="00010344">
      <w:pPr>
        <w:pStyle w:val="PL"/>
        <w:rPr>
          <w:lang w:val="en-US"/>
        </w:rPr>
      </w:pPr>
      <w:r w:rsidRPr="002E5CBA">
        <w:rPr>
          <w:lang w:val="en-US"/>
        </w:rPr>
        <w:t xml:space="preserve">        </w:t>
      </w:r>
      <w:r>
        <w:t>invokeNef</w:t>
      </w:r>
      <w:r w:rsidRPr="002E5CBA">
        <w:rPr>
          <w:lang w:val="en-US"/>
        </w:rPr>
        <w:t>:</w:t>
      </w:r>
    </w:p>
    <w:p w:rsidR="00010344" w:rsidRDefault="00010344" w:rsidP="00010344">
      <w:pPr>
        <w:pStyle w:val="PL"/>
        <w:rPr>
          <w:lang w:val="en-US" w:eastAsia="zh-CN"/>
        </w:rPr>
      </w:pPr>
      <w:r w:rsidRPr="002E5CBA">
        <w:rPr>
          <w:lang w:val="en-US"/>
        </w:rPr>
        <w:t xml:space="preserve">          type: </w:t>
      </w:r>
      <w:r>
        <w:rPr>
          <w:rFonts w:hint="eastAsia"/>
          <w:lang w:val="en-US" w:eastAsia="zh-CN"/>
        </w:rPr>
        <w:t>boolean</w:t>
      </w:r>
    </w:p>
    <w:p w:rsidR="00010344" w:rsidRDefault="00010344" w:rsidP="00010344">
      <w:pPr>
        <w:pStyle w:val="PL"/>
        <w:rPr>
          <w:lang w:val="en-US" w:eastAsia="zh-CN"/>
        </w:rPr>
      </w:pPr>
      <w:r>
        <w:rPr>
          <w:lang w:val="en-US" w:eastAsia="zh-CN"/>
        </w:rPr>
        <w:t xml:space="preserve">          default: false</w:t>
      </w:r>
    </w:p>
    <w:p w:rsidR="00010344" w:rsidRPr="002E5CBA" w:rsidRDefault="00010344" w:rsidP="00010344">
      <w:pPr>
        <w:pStyle w:val="PL"/>
        <w:rPr>
          <w:lang w:val="en-US"/>
        </w:rPr>
      </w:pPr>
      <w:r w:rsidRPr="002E5CBA">
        <w:rPr>
          <w:lang w:val="en-US"/>
        </w:rPr>
        <w:t xml:space="preserve">        </w:t>
      </w:r>
      <w:r>
        <w:rPr>
          <w:rFonts w:hint="eastAsia"/>
          <w:lang w:val="en-US" w:eastAsia="zh-CN"/>
        </w:rPr>
        <w:t>maRequestInd</w:t>
      </w:r>
      <w:r w:rsidRPr="002E5CBA">
        <w:rPr>
          <w:lang w:val="en-US"/>
        </w:rPr>
        <w:t>:</w:t>
      </w:r>
    </w:p>
    <w:p w:rsidR="00010344" w:rsidRDefault="00010344" w:rsidP="00010344">
      <w:pPr>
        <w:pStyle w:val="PL"/>
        <w:rPr>
          <w:lang w:val="en-US" w:eastAsia="zh-CN"/>
        </w:rPr>
      </w:pPr>
      <w:r w:rsidRPr="002E5CBA">
        <w:rPr>
          <w:lang w:val="en-US"/>
        </w:rPr>
        <w:t xml:space="preserve">          type: </w:t>
      </w:r>
      <w:r>
        <w:rPr>
          <w:rFonts w:hint="eastAsia"/>
          <w:lang w:val="en-US" w:eastAsia="zh-CN"/>
        </w:rPr>
        <w:t>boolean</w:t>
      </w:r>
    </w:p>
    <w:p w:rsidR="00010344" w:rsidRDefault="00010344" w:rsidP="0001034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10344" w:rsidRDefault="00010344" w:rsidP="00010344">
      <w:pPr>
        <w:pStyle w:val="PL"/>
        <w:rPr>
          <w:lang w:val="en-US"/>
        </w:rPr>
      </w:pPr>
      <w:r>
        <w:rPr>
          <w:lang w:val="en-US"/>
        </w:rPr>
        <w:t xml:space="preserve">        </w:t>
      </w:r>
      <w:r>
        <w:rPr>
          <w:rFonts w:hint="eastAsia"/>
          <w:lang w:val="en-US" w:eastAsia="zh-CN"/>
        </w:rPr>
        <w:t>maNwUpgradeInd</w:t>
      </w:r>
      <w:r>
        <w:rPr>
          <w:lang w:val="en-US"/>
        </w:rPr>
        <w:t>:</w:t>
      </w:r>
    </w:p>
    <w:p w:rsidR="00010344" w:rsidRDefault="00010344" w:rsidP="00010344">
      <w:pPr>
        <w:pStyle w:val="PL"/>
        <w:rPr>
          <w:lang w:val="en-US" w:eastAsia="zh-CN"/>
        </w:rPr>
      </w:pPr>
      <w:r>
        <w:rPr>
          <w:lang w:val="en-US"/>
        </w:rPr>
        <w:t xml:space="preserve">          type: </w:t>
      </w:r>
      <w:r>
        <w:rPr>
          <w:rFonts w:hint="eastAsia"/>
          <w:lang w:val="en-US" w:eastAsia="zh-CN"/>
        </w:rPr>
        <w:t>boolean</w:t>
      </w:r>
    </w:p>
    <w:p w:rsidR="00010344" w:rsidRDefault="00010344" w:rsidP="00010344">
      <w:pPr>
        <w:pStyle w:val="PL"/>
        <w:rPr>
          <w:lang w:val="en-US"/>
        </w:rPr>
      </w:pPr>
      <w:r>
        <w:rPr>
          <w:lang w:val="en-US"/>
        </w:rPr>
        <w:t xml:space="preserve">          default: false</w:t>
      </w:r>
    </w:p>
    <w:p w:rsidR="00010344" w:rsidRDefault="00010344" w:rsidP="00010344">
      <w:pPr>
        <w:pStyle w:val="PL"/>
        <w:rPr>
          <w:lang w:val="en-US"/>
        </w:rPr>
      </w:pPr>
      <w:r w:rsidRPr="002E5CBA">
        <w:rPr>
          <w:lang w:val="en-US"/>
        </w:rPr>
        <w:lastRenderedPageBreak/>
        <w:t xml:space="preserve">        n2SmInfo:</w:t>
      </w:r>
    </w:p>
    <w:p w:rsidR="00010344" w:rsidRDefault="00010344" w:rsidP="00010344">
      <w:pPr>
        <w:pStyle w:val="PL"/>
        <w:rPr>
          <w:lang w:val="en-US"/>
        </w:rPr>
      </w:pPr>
      <w:r w:rsidRPr="002E5CBA">
        <w:rPr>
          <w:lang w:val="en-US"/>
        </w:rPr>
        <w:t xml:space="preserve">          $ref: 'TS29571_CommonData.yaml#/components/schemas/RefToBinaryData'</w:t>
      </w:r>
    </w:p>
    <w:p w:rsidR="00010344" w:rsidRPr="002E5CBA" w:rsidRDefault="00010344" w:rsidP="00010344">
      <w:pPr>
        <w:pStyle w:val="PL"/>
        <w:rPr>
          <w:lang w:val="en-US"/>
        </w:rPr>
      </w:pPr>
      <w:r w:rsidRPr="002E5CBA">
        <w:rPr>
          <w:lang w:val="en-US"/>
        </w:rPr>
        <w:t xml:space="preserve">        n2SmInfo</w:t>
      </w:r>
      <w:r>
        <w:rPr>
          <w:lang w:val="en-US"/>
        </w:rPr>
        <w:t>Type</w:t>
      </w:r>
      <w:r w:rsidRPr="002E5CBA">
        <w:rPr>
          <w:lang w:val="en-US"/>
        </w:rPr>
        <w:t>:</w:t>
      </w:r>
    </w:p>
    <w:p w:rsidR="00010344" w:rsidRDefault="00010344" w:rsidP="00010344">
      <w:pPr>
        <w:pStyle w:val="PL"/>
        <w:rPr>
          <w:lang w:val="en-US"/>
        </w:rPr>
      </w:pPr>
      <w:r w:rsidRPr="002E5CBA">
        <w:rPr>
          <w:lang w:val="en-US"/>
        </w:rPr>
        <w:t xml:space="preserve">          $ref: '#/components/schemas/</w:t>
      </w:r>
      <w:r>
        <w:rPr>
          <w:lang w:val="en-US"/>
        </w:rPr>
        <w:t>N2SmInfoType</w:t>
      </w:r>
      <w:r w:rsidRPr="002E5CBA">
        <w:rPr>
          <w:lang w:val="en-US"/>
        </w:rPr>
        <w:t>'</w:t>
      </w:r>
    </w:p>
    <w:p w:rsidR="00010344" w:rsidRDefault="00010344" w:rsidP="0001034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010344" w:rsidRDefault="00010344" w:rsidP="00010344">
      <w:pPr>
        <w:pStyle w:val="PL"/>
        <w:rPr>
          <w:lang w:val="en-US"/>
        </w:rPr>
      </w:pPr>
      <w:r w:rsidRPr="002E5CBA">
        <w:rPr>
          <w:lang w:val="en-US"/>
        </w:rPr>
        <w:t xml:space="preserve">          $ref: 'TS29571_CommonData.yaml#/components/schemas/RefToBinaryData'</w:t>
      </w:r>
    </w:p>
    <w:p w:rsidR="00010344" w:rsidRPr="002E5CBA" w:rsidRDefault="00010344" w:rsidP="0001034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010344" w:rsidRDefault="00010344" w:rsidP="00010344">
      <w:pPr>
        <w:pStyle w:val="PL"/>
        <w:rPr>
          <w:lang w:val="en-US"/>
        </w:rPr>
      </w:pPr>
      <w:r w:rsidRPr="002E5CBA">
        <w:rPr>
          <w:lang w:val="en-US"/>
        </w:rPr>
        <w:t xml:space="preserve">          $ref: '#/components/schemas/</w:t>
      </w:r>
      <w:r>
        <w:rPr>
          <w:lang w:val="en-US"/>
        </w:rPr>
        <w:t>N2SmInfoType</w:t>
      </w:r>
      <w:r w:rsidRPr="002E5CBA">
        <w:rPr>
          <w:lang w:val="en-US"/>
        </w:rPr>
        <w:t>'</w:t>
      </w:r>
    </w:p>
    <w:p w:rsidR="00010344" w:rsidRPr="002E5CBA" w:rsidRDefault="00010344" w:rsidP="00010344">
      <w:pPr>
        <w:pStyle w:val="PL"/>
        <w:rPr>
          <w:lang w:val="en-US"/>
        </w:rPr>
      </w:pPr>
      <w:r>
        <w:rPr>
          <w:lang w:val="en-US"/>
        </w:rPr>
        <w:t xml:space="preserve">        </w:t>
      </w:r>
      <w:r>
        <w:t>s</w:t>
      </w:r>
      <w:r w:rsidRPr="004D222C">
        <w:t>m</w:t>
      </w:r>
      <w:r>
        <w:t>ContextRef</w:t>
      </w:r>
      <w:r w:rsidRPr="002E5CBA">
        <w:rPr>
          <w:lang w:val="en-US"/>
        </w:rPr>
        <w:t>:</w:t>
      </w:r>
    </w:p>
    <w:p w:rsidR="00010344" w:rsidRDefault="00010344" w:rsidP="00010344">
      <w:pPr>
        <w:pStyle w:val="PL"/>
      </w:pPr>
      <w:r w:rsidRPr="002E5CBA">
        <w:rPr>
          <w:lang w:val="en-US"/>
        </w:rPr>
        <w:t xml:space="preserve">          </w:t>
      </w:r>
      <w:r>
        <w:t>$ref: 'TS29571_CommonData.yaml#/components/schemas/Uri'</w:t>
      </w:r>
    </w:p>
    <w:p w:rsidR="00010344" w:rsidRDefault="00010344" w:rsidP="00010344">
      <w:pPr>
        <w:pStyle w:val="PL"/>
        <w:rPr>
          <w:lang w:val="en-US"/>
        </w:rPr>
      </w:pPr>
      <w:r>
        <w:rPr>
          <w:lang w:val="en-US"/>
        </w:rPr>
        <w:t xml:space="preserve">        </w:t>
      </w:r>
      <w:r>
        <w:t>smContextSmfId</w:t>
      </w:r>
      <w:r>
        <w:rPr>
          <w:lang w:val="en-US"/>
        </w:rPr>
        <w:t>:</w:t>
      </w:r>
    </w:p>
    <w:p w:rsidR="00010344" w:rsidRDefault="00010344" w:rsidP="00010344">
      <w:pPr>
        <w:pStyle w:val="PL"/>
        <w:rPr>
          <w:lang w:val="en-US"/>
        </w:rPr>
      </w:pPr>
      <w:r>
        <w:rPr>
          <w:lang w:val="en-US"/>
        </w:rPr>
        <w:t xml:space="preserve">          $ref: 'TS29571_CommonData.yaml#/components/schemas/NfInstanceId'</w:t>
      </w:r>
    </w:p>
    <w:p w:rsidR="00010344" w:rsidRDefault="00010344" w:rsidP="00010344">
      <w:pPr>
        <w:pStyle w:val="PL"/>
        <w:rPr>
          <w:lang w:val="en-US"/>
        </w:rPr>
      </w:pPr>
      <w:r>
        <w:rPr>
          <w:lang w:val="en-US"/>
        </w:rPr>
        <w:t xml:space="preserve">        </w:t>
      </w:r>
      <w:r>
        <w:t>smContextSmfSetId</w:t>
      </w:r>
      <w:r>
        <w:rPr>
          <w:lang w:val="en-US"/>
        </w:rPr>
        <w:t>:</w:t>
      </w:r>
    </w:p>
    <w:p w:rsidR="00010344" w:rsidRDefault="00010344" w:rsidP="00010344">
      <w:pPr>
        <w:pStyle w:val="PL"/>
        <w:rPr>
          <w:lang w:val="en-US"/>
        </w:rPr>
      </w:pPr>
      <w:r>
        <w:rPr>
          <w:lang w:val="en-US"/>
        </w:rPr>
        <w:t xml:space="preserve">          $ref: 'TS29571_CommonData.yaml#/components/schemas/NfSetId'</w:t>
      </w:r>
    </w:p>
    <w:p w:rsidR="00010344" w:rsidRPr="003B2883" w:rsidRDefault="00010344" w:rsidP="00010344">
      <w:pPr>
        <w:pStyle w:val="PL"/>
      </w:pPr>
      <w:r w:rsidRPr="003B2883">
        <w:t xml:space="preserve">        </w:t>
      </w:r>
      <w:r>
        <w:t>smContextSmfServiceSet</w:t>
      </w:r>
      <w:r w:rsidRPr="003B2883">
        <w:t>Id:</w:t>
      </w:r>
    </w:p>
    <w:p w:rsidR="00010344" w:rsidRPr="003B2883" w:rsidRDefault="00010344" w:rsidP="00010344">
      <w:pPr>
        <w:pStyle w:val="PL"/>
      </w:pPr>
      <w:r w:rsidRPr="003B2883">
        <w:t xml:space="preserve">          $ref: 'TS29571_CommonData.yaml#/components/schemas/Nf</w:t>
      </w:r>
      <w:r>
        <w:t>ServiceSet</w:t>
      </w:r>
      <w:r w:rsidRPr="003B2883">
        <w:t>Id'</w:t>
      </w:r>
    </w:p>
    <w:p w:rsidR="00010344" w:rsidRPr="003B2883" w:rsidRDefault="00010344" w:rsidP="00010344">
      <w:pPr>
        <w:pStyle w:val="PL"/>
      </w:pPr>
      <w:r w:rsidRPr="003B2883">
        <w:t xml:space="preserve">        sm</w:t>
      </w:r>
      <w:r>
        <w:t>ContextSm</w:t>
      </w:r>
      <w:r w:rsidRPr="003B2883">
        <w:t>f</w:t>
      </w:r>
      <w:r>
        <w:t>Binding</w:t>
      </w:r>
      <w:r w:rsidRPr="003B2883">
        <w:t>:</w:t>
      </w:r>
    </w:p>
    <w:p w:rsidR="00010344" w:rsidRPr="00762643" w:rsidRDefault="00010344" w:rsidP="0001034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rsidR="00010344" w:rsidRPr="002E5CBA" w:rsidRDefault="00010344" w:rsidP="00010344">
      <w:pPr>
        <w:pStyle w:val="PL"/>
        <w:rPr>
          <w:lang w:val="en-US"/>
        </w:rPr>
      </w:pPr>
      <w:r w:rsidRPr="002E5CBA">
        <w:rPr>
          <w:lang w:val="en-US"/>
        </w:rPr>
        <w:t xml:space="preserve">        upCnxState:</w:t>
      </w:r>
    </w:p>
    <w:p w:rsidR="00010344" w:rsidRDefault="00010344" w:rsidP="00010344">
      <w:pPr>
        <w:pStyle w:val="PL"/>
        <w:rPr>
          <w:lang w:val="en-US"/>
        </w:rPr>
      </w:pPr>
      <w:r w:rsidRPr="002E5CBA">
        <w:rPr>
          <w:lang w:val="en-US"/>
        </w:rPr>
        <w:t xml:space="preserve">          $ref: '#/components/schemas/UpCnxState'</w:t>
      </w:r>
    </w:p>
    <w:p w:rsidR="00010344" w:rsidRPr="002E5CBA" w:rsidRDefault="00010344" w:rsidP="00010344">
      <w:pPr>
        <w:pStyle w:val="PL"/>
        <w:rPr>
          <w:lang w:val="en-US"/>
        </w:rPr>
      </w:pPr>
      <w:r w:rsidRPr="002E5CBA">
        <w:rPr>
          <w:lang w:val="en-US"/>
        </w:rPr>
        <w:t xml:space="preserve">        </w:t>
      </w:r>
      <w:r w:rsidRPr="001937FC">
        <w:rPr>
          <w:lang w:val="en-US" w:eastAsia="zh-CN"/>
        </w:rPr>
        <w:t>smallDataRateStatus</w:t>
      </w:r>
      <w:r w:rsidRPr="002E5CBA">
        <w:rPr>
          <w:lang w:val="en-US"/>
        </w:rPr>
        <w:t>:</w:t>
      </w:r>
    </w:p>
    <w:p w:rsidR="00010344" w:rsidRDefault="00010344" w:rsidP="0001034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010344" w:rsidRPr="002E5CBA" w:rsidRDefault="00010344" w:rsidP="0001034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010344" w:rsidRDefault="00010344" w:rsidP="0001034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010344" w:rsidRPr="002E5CBA" w:rsidRDefault="00010344" w:rsidP="00010344">
      <w:pPr>
        <w:pStyle w:val="PL"/>
        <w:rPr>
          <w:lang w:val="en-US"/>
        </w:rPr>
      </w:pPr>
      <w:r w:rsidRPr="002E5CBA">
        <w:rPr>
          <w:lang w:val="en-US"/>
        </w:rPr>
        <w:t xml:space="preserve">        </w:t>
      </w:r>
      <w:r>
        <w:rPr>
          <w:lang w:eastAsia="zh-CN"/>
        </w:rPr>
        <w:t>extendedNasSmTimerInd</w:t>
      </w:r>
      <w:r w:rsidRPr="002E5CBA">
        <w:rPr>
          <w:lang w:val="en-US"/>
        </w:rPr>
        <w:t>:</w:t>
      </w:r>
    </w:p>
    <w:p w:rsidR="00010344" w:rsidRDefault="00010344" w:rsidP="00010344">
      <w:pPr>
        <w:pStyle w:val="PL"/>
        <w:rPr>
          <w:lang w:val="en-US" w:eastAsia="zh-CN"/>
        </w:rPr>
      </w:pPr>
      <w:r w:rsidRPr="002E5CBA">
        <w:rPr>
          <w:lang w:val="en-US"/>
        </w:rPr>
        <w:t xml:space="preserve">          type: </w:t>
      </w:r>
      <w:r>
        <w:rPr>
          <w:rFonts w:hint="eastAsia"/>
          <w:lang w:val="en-US" w:eastAsia="zh-CN"/>
        </w:rPr>
        <w:t>boolean</w:t>
      </w:r>
    </w:p>
    <w:p w:rsidR="00010344" w:rsidRDefault="00010344" w:rsidP="0001034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10344" w:rsidRPr="002E5CBA" w:rsidRDefault="00010344" w:rsidP="0001034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rsidR="00010344" w:rsidRDefault="00010344" w:rsidP="00010344">
      <w:pPr>
        <w:pStyle w:val="PL"/>
        <w:rPr>
          <w:lang w:val="en-US" w:eastAsia="zh-CN"/>
        </w:rPr>
      </w:pPr>
      <w:r w:rsidRPr="002E5CBA">
        <w:rPr>
          <w:lang w:val="en-US"/>
        </w:rPr>
        <w:t xml:space="preserve">          type: </w:t>
      </w:r>
      <w:r>
        <w:rPr>
          <w:rFonts w:hint="eastAsia"/>
          <w:lang w:val="en-US" w:eastAsia="zh-CN"/>
        </w:rPr>
        <w:t>boolean</w:t>
      </w:r>
    </w:p>
    <w:p w:rsidR="00010344" w:rsidRDefault="00010344" w:rsidP="0001034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10344" w:rsidRDefault="00010344" w:rsidP="00010344">
      <w:pPr>
        <w:pStyle w:val="PL"/>
      </w:pPr>
      <w:r>
        <w:rPr>
          <w:lang w:val="en-US"/>
        </w:rPr>
        <w:t xml:space="preserve">        </w:t>
      </w:r>
      <w:r>
        <w:t>ddn</w:t>
      </w:r>
      <w:r w:rsidRPr="00DF76B8">
        <w:t>Failure</w:t>
      </w:r>
      <w:r>
        <w:t>Subs:</w:t>
      </w:r>
    </w:p>
    <w:p w:rsidR="00010344" w:rsidRDefault="00010344" w:rsidP="00010344">
      <w:pPr>
        <w:pStyle w:val="PL"/>
        <w:rPr>
          <w:lang w:val="en-US"/>
        </w:rPr>
      </w:pPr>
      <w:r w:rsidRPr="002E5CBA">
        <w:rPr>
          <w:lang w:val="en-US"/>
        </w:rPr>
        <w:t xml:space="preserve">          $ref: '#/components/schemas/</w:t>
      </w:r>
      <w:r>
        <w:rPr>
          <w:lang w:val="en-US"/>
        </w:rPr>
        <w:t>D</w:t>
      </w:r>
      <w:r>
        <w:t>dn</w:t>
      </w:r>
      <w:r w:rsidRPr="00DF76B8">
        <w:t>Failure</w:t>
      </w:r>
      <w:r>
        <w:t>Subs'</w:t>
      </w:r>
    </w:p>
    <w:p w:rsidR="00010344" w:rsidRPr="002E5CBA" w:rsidRDefault="00010344" w:rsidP="0001034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rsidR="00010344" w:rsidRDefault="00010344" w:rsidP="00010344">
      <w:pPr>
        <w:pStyle w:val="PL"/>
        <w:rPr>
          <w:lang w:val="en-US" w:eastAsia="zh-CN"/>
        </w:rPr>
      </w:pPr>
      <w:r w:rsidRPr="002E5CBA">
        <w:rPr>
          <w:lang w:val="en-US"/>
        </w:rPr>
        <w:t xml:space="preserve">          type: </w:t>
      </w:r>
      <w:r>
        <w:rPr>
          <w:rFonts w:hint="eastAsia"/>
          <w:lang w:val="en-US" w:eastAsia="zh-CN"/>
        </w:rPr>
        <w:t>boolean</w:t>
      </w:r>
    </w:p>
    <w:p w:rsidR="00010344" w:rsidRDefault="00010344" w:rsidP="0001034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010344" w:rsidRPr="002E5CBA" w:rsidRDefault="00010344" w:rsidP="0001034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010344" w:rsidRDefault="00010344" w:rsidP="00010344">
      <w:pPr>
        <w:pStyle w:val="PL"/>
        <w:rPr>
          <w:lang w:val="en-US"/>
        </w:rPr>
      </w:pPr>
      <w:r w:rsidRPr="002E5CBA">
        <w:rPr>
          <w:lang w:val="en-US"/>
        </w:rPr>
        <w:t xml:space="preserve">          $ref: 'TS29571_CommonData.yaml#/components/schemas/NfInstanceId'</w:t>
      </w:r>
    </w:p>
    <w:p w:rsidR="00010344" w:rsidRPr="002E5CBA" w:rsidRDefault="00010344" w:rsidP="00010344">
      <w:pPr>
        <w:pStyle w:val="PL"/>
        <w:rPr>
          <w:lang w:val="en-US"/>
        </w:rPr>
      </w:pPr>
      <w:r>
        <w:rPr>
          <w:lang w:val="en-US"/>
        </w:rPr>
        <w:t xml:space="preserve">        </w:t>
      </w:r>
      <w:r>
        <w:t>oldSmContextRef</w:t>
      </w:r>
      <w:r w:rsidRPr="002E5CBA">
        <w:rPr>
          <w:lang w:val="en-US"/>
        </w:rPr>
        <w:t>:</w:t>
      </w:r>
    </w:p>
    <w:p w:rsidR="00010344" w:rsidRDefault="00010344" w:rsidP="00010344">
      <w:pPr>
        <w:pStyle w:val="PL"/>
      </w:pPr>
      <w:r w:rsidRPr="002E5CBA">
        <w:rPr>
          <w:lang w:val="en-US"/>
        </w:rPr>
        <w:t xml:space="preserve">          </w:t>
      </w:r>
      <w:r>
        <w:t>$ref: 'TS29571_CommonData.yaml#/components/schemas/Uri'</w:t>
      </w:r>
    </w:p>
    <w:p w:rsidR="00010344" w:rsidRPr="002E5CBA" w:rsidRDefault="00010344" w:rsidP="00010344">
      <w:pPr>
        <w:pStyle w:val="PL"/>
        <w:rPr>
          <w:lang w:val="en-US"/>
        </w:rPr>
      </w:pPr>
      <w:r w:rsidRPr="002E5CBA">
        <w:rPr>
          <w:lang w:val="en-US"/>
        </w:rPr>
        <w:t xml:space="preserve">        </w:t>
      </w:r>
      <w:r>
        <w:rPr>
          <w:lang w:val="en-US"/>
        </w:rPr>
        <w:t>wAgfInfo</w:t>
      </w:r>
      <w:r w:rsidRPr="002E5CBA">
        <w:rPr>
          <w:lang w:val="en-US"/>
        </w:rPr>
        <w:t>:</w:t>
      </w:r>
    </w:p>
    <w:p w:rsidR="00010344" w:rsidRDefault="00010344" w:rsidP="0001034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rsidR="00010344" w:rsidRPr="002E5CBA" w:rsidRDefault="00010344" w:rsidP="00010344">
      <w:pPr>
        <w:pStyle w:val="PL"/>
        <w:rPr>
          <w:lang w:val="en-US"/>
        </w:rPr>
      </w:pPr>
      <w:r w:rsidRPr="002E5CBA">
        <w:rPr>
          <w:lang w:val="en-US"/>
        </w:rPr>
        <w:t xml:space="preserve">        </w:t>
      </w:r>
      <w:r>
        <w:rPr>
          <w:lang w:val="en-US"/>
        </w:rPr>
        <w:t>tngfInfo</w:t>
      </w:r>
      <w:r w:rsidRPr="002E5CBA">
        <w:rPr>
          <w:lang w:val="en-US"/>
        </w:rPr>
        <w:t>:</w:t>
      </w:r>
    </w:p>
    <w:p w:rsidR="00010344" w:rsidRDefault="00010344" w:rsidP="0001034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rsidR="00010344" w:rsidRPr="002E5CBA" w:rsidRDefault="00010344" w:rsidP="00010344">
      <w:pPr>
        <w:pStyle w:val="PL"/>
        <w:rPr>
          <w:lang w:val="en-US"/>
        </w:rPr>
      </w:pPr>
      <w:r w:rsidRPr="002E5CBA">
        <w:rPr>
          <w:lang w:val="en-US"/>
        </w:rPr>
        <w:t xml:space="preserve">        </w:t>
      </w:r>
      <w:r>
        <w:rPr>
          <w:lang w:val="en-US"/>
        </w:rPr>
        <w:t>twifInfo</w:t>
      </w:r>
      <w:r w:rsidRPr="002E5CBA">
        <w:rPr>
          <w:lang w:val="en-US"/>
        </w:rPr>
        <w:t>:</w:t>
      </w:r>
    </w:p>
    <w:p w:rsidR="00010344" w:rsidRPr="006E3917" w:rsidRDefault="00010344" w:rsidP="0001034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rsidR="00010344" w:rsidRPr="002E5CBA" w:rsidRDefault="00010344" w:rsidP="00010344">
      <w:pPr>
        <w:pStyle w:val="PL"/>
        <w:rPr>
          <w:lang w:val="en-US"/>
        </w:rPr>
      </w:pPr>
      <w:r w:rsidRPr="002E5CBA">
        <w:rPr>
          <w:lang w:val="en-US"/>
        </w:rPr>
        <w:t xml:space="preserve">      required:</w:t>
      </w:r>
    </w:p>
    <w:p w:rsidR="00010344" w:rsidRDefault="00010344" w:rsidP="00010344">
      <w:pPr>
        <w:pStyle w:val="PL"/>
        <w:rPr>
          <w:lang w:val="en-US"/>
        </w:rPr>
      </w:pPr>
      <w:r w:rsidRPr="002E5CBA">
        <w:rPr>
          <w:lang w:val="en-US"/>
        </w:rPr>
        <w:t xml:space="preserve">        - </w:t>
      </w:r>
      <w:r>
        <w:t>servingN</w:t>
      </w:r>
      <w:r w:rsidRPr="002E5CBA">
        <w:rPr>
          <w:lang w:val="en-US"/>
        </w:rPr>
        <w:t>fId</w:t>
      </w:r>
    </w:p>
    <w:p w:rsidR="00010344" w:rsidRPr="002E5CBA" w:rsidRDefault="00010344" w:rsidP="00010344">
      <w:pPr>
        <w:pStyle w:val="PL"/>
        <w:rPr>
          <w:lang w:val="en-US"/>
        </w:rPr>
      </w:pPr>
      <w:r w:rsidRPr="002E5CBA">
        <w:rPr>
          <w:lang w:val="en-US"/>
        </w:rPr>
        <w:t xml:space="preserve">        - </w:t>
      </w:r>
      <w:r>
        <w:t>servingN</w:t>
      </w:r>
      <w:r>
        <w:rPr>
          <w:lang w:val="en-US"/>
        </w:rPr>
        <w:t>etwork</w:t>
      </w:r>
    </w:p>
    <w:p w:rsidR="00010344" w:rsidRPr="002E5CBA" w:rsidRDefault="00010344" w:rsidP="00010344">
      <w:pPr>
        <w:pStyle w:val="PL"/>
        <w:rPr>
          <w:lang w:val="en-US"/>
        </w:rPr>
      </w:pPr>
      <w:r w:rsidRPr="002E5CBA">
        <w:rPr>
          <w:lang w:val="en-US"/>
        </w:rPr>
        <w:t xml:space="preserve">        - anType</w:t>
      </w:r>
    </w:p>
    <w:p w:rsidR="00010344" w:rsidRDefault="00010344" w:rsidP="00010344">
      <w:pPr>
        <w:pStyle w:val="PL"/>
        <w:rPr>
          <w:lang w:eastAsia="zh-CN"/>
        </w:rPr>
      </w:pPr>
      <w:r w:rsidRPr="002E5CBA">
        <w:rPr>
          <w:lang w:val="en-US"/>
        </w:rPr>
        <w:t xml:space="preserve">        - smContextStatusUri</w:t>
      </w:r>
      <w:r w:rsidRPr="00690A26">
        <w:t xml:space="preserve"> </w:t>
      </w:r>
    </w:p>
    <w:p w:rsidR="00010344" w:rsidRDefault="00010344" w:rsidP="00010344">
      <w:pPr>
        <w:pStyle w:val="PL"/>
        <w:rPr>
          <w:lang w:eastAsia="zh-CN"/>
        </w:rPr>
      </w:pPr>
    </w:p>
    <w:p w:rsidR="00010344" w:rsidRDefault="00010344" w:rsidP="00010344">
      <w:pPr>
        <w:pStyle w:val="PL"/>
        <w:rPr>
          <w:lang w:eastAsia="zh-CN"/>
        </w:rPr>
      </w:pPr>
      <w:r w:rsidRPr="001B498E">
        <w:rPr>
          <w:b/>
          <w:i/>
          <w:color w:val="0070C0"/>
          <w:lang w:val="en-US"/>
        </w:rPr>
        <w:t>(… text not shown for clarity …)</w:t>
      </w:r>
    </w:p>
    <w:p w:rsidR="0095698A" w:rsidRPr="002E5CBA" w:rsidRDefault="0095698A" w:rsidP="0095698A">
      <w:pPr>
        <w:pStyle w:val="PL"/>
        <w:rPr>
          <w:lang w:val="en-US"/>
        </w:rPr>
      </w:pPr>
      <w:r w:rsidRPr="002E5CBA">
        <w:rPr>
          <w:lang w:val="en-US"/>
        </w:rPr>
        <w:t xml:space="preserve">    PduSessionCreateData:</w:t>
      </w:r>
    </w:p>
    <w:p w:rsidR="0095698A" w:rsidRPr="002E5CBA" w:rsidRDefault="0095698A" w:rsidP="0095698A">
      <w:pPr>
        <w:pStyle w:val="PL"/>
        <w:rPr>
          <w:lang w:val="en-US"/>
        </w:rPr>
      </w:pPr>
      <w:r w:rsidRPr="002E5CBA">
        <w:rPr>
          <w:lang w:val="en-US"/>
        </w:rPr>
        <w:t xml:space="preserve">      type: object</w:t>
      </w:r>
    </w:p>
    <w:p w:rsidR="0095698A" w:rsidRPr="002E5CBA" w:rsidRDefault="0095698A" w:rsidP="0095698A">
      <w:pPr>
        <w:pStyle w:val="PL"/>
        <w:rPr>
          <w:lang w:val="en-US"/>
        </w:rPr>
      </w:pPr>
      <w:r w:rsidRPr="002E5CBA">
        <w:rPr>
          <w:lang w:val="en-US"/>
        </w:rPr>
        <w:t xml:space="preserve">      properties:</w:t>
      </w:r>
    </w:p>
    <w:p w:rsidR="0095698A" w:rsidRPr="002E5CBA" w:rsidRDefault="0095698A" w:rsidP="0095698A">
      <w:pPr>
        <w:pStyle w:val="PL"/>
        <w:rPr>
          <w:lang w:val="en-US"/>
        </w:rPr>
      </w:pPr>
      <w:r w:rsidRPr="002E5CBA">
        <w:rPr>
          <w:lang w:val="en-US"/>
        </w:rPr>
        <w:t xml:space="preserve">        supi:</w:t>
      </w:r>
    </w:p>
    <w:p w:rsidR="0095698A" w:rsidRPr="002E5CBA" w:rsidRDefault="0095698A" w:rsidP="0095698A">
      <w:pPr>
        <w:pStyle w:val="PL"/>
        <w:rPr>
          <w:lang w:val="en-US"/>
        </w:rPr>
      </w:pPr>
      <w:r w:rsidRPr="002E5CBA">
        <w:rPr>
          <w:lang w:val="en-US"/>
        </w:rPr>
        <w:t xml:space="preserve">          $ref: 'TS29571_CommonData.yaml#/components/schemas/Supi'</w:t>
      </w:r>
    </w:p>
    <w:p w:rsidR="0095698A" w:rsidRPr="002E5CBA" w:rsidRDefault="0095698A" w:rsidP="0095698A">
      <w:pPr>
        <w:pStyle w:val="PL"/>
        <w:rPr>
          <w:lang w:val="en-US"/>
        </w:rPr>
      </w:pPr>
      <w:r w:rsidRPr="002E5CBA">
        <w:rPr>
          <w:lang w:val="en-US"/>
        </w:rPr>
        <w:t xml:space="preserve">        unauthenticatedSupi:</w:t>
      </w:r>
    </w:p>
    <w:p w:rsidR="0095698A" w:rsidRPr="002E5CBA" w:rsidRDefault="0095698A" w:rsidP="0095698A">
      <w:pPr>
        <w:pStyle w:val="PL"/>
        <w:rPr>
          <w:lang w:val="en-US"/>
        </w:rPr>
      </w:pPr>
      <w:r w:rsidRPr="002E5CBA">
        <w:rPr>
          <w:lang w:val="en-US"/>
        </w:rPr>
        <w:t xml:space="preserve">          type: boolean</w:t>
      </w:r>
    </w:p>
    <w:p w:rsidR="0095698A" w:rsidRPr="002E5CBA" w:rsidRDefault="0095698A" w:rsidP="0095698A">
      <w:pPr>
        <w:pStyle w:val="PL"/>
        <w:rPr>
          <w:lang w:val="en-US"/>
        </w:rPr>
      </w:pPr>
      <w:r w:rsidRPr="002E5CBA">
        <w:rPr>
          <w:lang w:val="en-US"/>
        </w:rPr>
        <w:t xml:space="preserve">          default: false</w:t>
      </w:r>
    </w:p>
    <w:p w:rsidR="0095698A" w:rsidRPr="002E5CBA" w:rsidRDefault="0095698A" w:rsidP="0095698A">
      <w:pPr>
        <w:pStyle w:val="PL"/>
        <w:rPr>
          <w:lang w:val="en-US"/>
        </w:rPr>
      </w:pPr>
      <w:r w:rsidRPr="002E5CBA">
        <w:rPr>
          <w:lang w:val="en-US"/>
        </w:rPr>
        <w:t xml:space="preserve">        pei:</w:t>
      </w:r>
    </w:p>
    <w:p w:rsidR="0095698A" w:rsidRPr="002E5CBA" w:rsidRDefault="0095698A" w:rsidP="0095698A">
      <w:pPr>
        <w:pStyle w:val="PL"/>
        <w:rPr>
          <w:lang w:val="en-US"/>
        </w:rPr>
      </w:pPr>
      <w:r w:rsidRPr="002E5CBA">
        <w:rPr>
          <w:lang w:val="en-US"/>
        </w:rPr>
        <w:t xml:space="preserve">          $ref: 'TS29571_CommonData.yaml#/components/schemas/Pei'</w:t>
      </w:r>
    </w:p>
    <w:p w:rsidR="0095698A" w:rsidRPr="002E5CBA" w:rsidRDefault="0095698A" w:rsidP="0095698A">
      <w:pPr>
        <w:pStyle w:val="PL"/>
        <w:rPr>
          <w:lang w:val="en-US"/>
        </w:rPr>
      </w:pPr>
      <w:r w:rsidRPr="002E5CBA">
        <w:rPr>
          <w:lang w:val="en-US"/>
        </w:rPr>
        <w:t xml:space="preserve">        pduSessionId:</w:t>
      </w:r>
    </w:p>
    <w:p w:rsidR="0095698A" w:rsidRPr="002E5CBA" w:rsidRDefault="0095698A" w:rsidP="0095698A">
      <w:pPr>
        <w:pStyle w:val="PL"/>
        <w:rPr>
          <w:lang w:val="en-US"/>
        </w:rPr>
      </w:pPr>
      <w:r w:rsidRPr="002E5CBA">
        <w:rPr>
          <w:lang w:val="en-US"/>
        </w:rPr>
        <w:t xml:space="preserve">          $ref: 'TS29571_CommonData.yaml#/components/schemas/PduSessionId'</w:t>
      </w:r>
    </w:p>
    <w:p w:rsidR="0095698A" w:rsidRPr="002E5CBA" w:rsidRDefault="0095698A" w:rsidP="0095698A">
      <w:pPr>
        <w:pStyle w:val="PL"/>
        <w:rPr>
          <w:lang w:val="en-US"/>
        </w:rPr>
      </w:pPr>
      <w:r w:rsidRPr="002E5CBA">
        <w:rPr>
          <w:lang w:val="en-US"/>
        </w:rPr>
        <w:t xml:space="preserve">        dnn:</w:t>
      </w:r>
    </w:p>
    <w:p w:rsidR="0095698A" w:rsidRDefault="0095698A" w:rsidP="0095698A">
      <w:pPr>
        <w:pStyle w:val="PL"/>
        <w:rPr>
          <w:lang w:val="en-US"/>
        </w:rPr>
      </w:pPr>
      <w:r w:rsidRPr="002E5CBA">
        <w:rPr>
          <w:lang w:val="en-US"/>
        </w:rPr>
        <w:t xml:space="preserve">          $ref: 'TS29571_CommonData.yaml#/components/schemas/Dnn'</w:t>
      </w:r>
    </w:p>
    <w:p w:rsidR="0095698A" w:rsidRPr="002E5CBA" w:rsidRDefault="0095698A" w:rsidP="0095698A">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rsidR="0095698A" w:rsidRPr="002E5CBA" w:rsidRDefault="0095698A" w:rsidP="0095698A">
      <w:pPr>
        <w:pStyle w:val="PL"/>
        <w:rPr>
          <w:lang w:val="en-US"/>
        </w:rPr>
      </w:pPr>
      <w:r w:rsidRPr="002E5CBA">
        <w:rPr>
          <w:lang w:val="en-US"/>
        </w:rPr>
        <w:t xml:space="preserve">          $ref: 'TS29571_CommonData.yaml#/components/schemas/Dnn'</w:t>
      </w:r>
    </w:p>
    <w:p w:rsidR="0095698A" w:rsidRPr="002E5CBA" w:rsidRDefault="0095698A" w:rsidP="0095698A">
      <w:pPr>
        <w:pStyle w:val="PL"/>
        <w:rPr>
          <w:lang w:val="en-US"/>
        </w:rPr>
      </w:pPr>
      <w:r w:rsidRPr="002E5CBA">
        <w:rPr>
          <w:lang w:val="en-US"/>
        </w:rPr>
        <w:t xml:space="preserve">        sNssai:</w:t>
      </w:r>
    </w:p>
    <w:p w:rsidR="0095698A" w:rsidRPr="002E5CBA" w:rsidRDefault="0095698A" w:rsidP="0095698A">
      <w:pPr>
        <w:pStyle w:val="PL"/>
        <w:rPr>
          <w:lang w:val="en-US"/>
        </w:rPr>
      </w:pPr>
      <w:r w:rsidRPr="002E5CBA">
        <w:rPr>
          <w:lang w:val="en-US"/>
        </w:rPr>
        <w:t xml:space="preserve">          $ref: 'TS29571_CommonData.yaml#/components/schemas/Snssai'</w:t>
      </w:r>
    </w:p>
    <w:p w:rsidR="0095698A" w:rsidRPr="002E5CBA" w:rsidRDefault="0095698A" w:rsidP="0095698A">
      <w:pPr>
        <w:pStyle w:val="PL"/>
        <w:rPr>
          <w:lang w:val="en-US"/>
        </w:rPr>
      </w:pPr>
      <w:r w:rsidRPr="002E5CBA">
        <w:rPr>
          <w:lang w:val="en-US"/>
        </w:rPr>
        <w:t xml:space="preserve">        vsmfId:</w:t>
      </w:r>
    </w:p>
    <w:p w:rsidR="0095698A" w:rsidRDefault="0095698A" w:rsidP="0095698A">
      <w:pPr>
        <w:pStyle w:val="PL"/>
        <w:rPr>
          <w:lang w:val="en-US"/>
        </w:rPr>
      </w:pPr>
      <w:r w:rsidRPr="002E5CBA">
        <w:rPr>
          <w:lang w:val="en-US"/>
        </w:rPr>
        <w:t xml:space="preserve">          $ref: 'TS29571_CommonData.yaml#/components/schemas/NfInstanceId'</w:t>
      </w:r>
    </w:p>
    <w:p w:rsidR="0095698A" w:rsidRDefault="0095698A" w:rsidP="0095698A">
      <w:pPr>
        <w:pStyle w:val="PL"/>
        <w:rPr>
          <w:lang w:val="en-US"/>
        </w:rPr>
      </w:pPr>
      <w:r>
        <w:rPr>
          <w:lang w:val="en-US"/>
        </w:rPr>
        <w:t xml:space="preserve">        ismfId:</w:t>
      </w:r>
    </w:p>
    <w:p w:rsidR="0095698A" w:rsidRDefault="0095698A" w:rsidP="0095698A">
      <w:pPr>
        <w:pStyle w:val="PL"/>
        <w:rPr>
          <w:lang w:val="en-US"/>
        </w:rPr>
      </w:pPr>
      <w:r>
        <w:rPr>
          <w:lang w:val="en-US"/>
        </w:rPr>
        <w:t xml:space="preserve">          $ref: 'TS29571_CommonData.yaml#/components/schemas/NfInstanceId'</w:t>
      </w:r>
    </w:p>
    <w:p w:rsidR="0095698A" w:rsidRPr="002E5CBA" w:rsidRDefault="0095698A" w:rsidP="0095698A">
      <w:pPr>
        <w:pStyle w:val="PL"/>
        <w:rPr>
          <w:lang w:val="en-US"/>
        </w:rPr>
      </w:pPr>
      <w:r w:rsidRPr="002E5CBA">
        <w:rPr>
          <w:lang w:val="en-US"/>
        </w:rPr>
        <w:t xml:space="preserve">        </w:t>
      </w:r>
      <w:r>
        <w:t>servingN</w:t>
      </w:r>
      <w:r>
        <w:rPr>
          <w:lang w:val="en-US"/>
        </w:rPr>
        <w:t>etwork</w:t>
      </w:r>
      <w:r w:rsidRPr="002E5CBA">
        <w:rPr>
          <w:lang w:val="en-US"/>
        </w:rPr>
        <w:t>:</w:t>
      </w:r>
    </w:p>
    <w:p w:rsidR="0095698A" w:rsidRPr="002E5CBA" w:rsidRDefault="0095698A" w:rsidP="0095698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95698A" w:rsidRPr="002E5CBA" w:rsidRDefault="0095698A" w:rsidP="0095698A">
      <w:pPr>
        <w:pStyle w:val="PL"/>
        <w:rPr>
          <w:lang w:val="en-US"/>
        </w:rPr>
      </w:pPr>
      <w:r w:rsidRPr="002E5CBA">
        <w:rPr>
          <w:lang w:val="en-US"/>
        </w:rPr>
        <w:t xml:space="preserve">        requestType:</w:t>
      </w:r>
    </w:p>
    <w:p w:rsidR="0095698A" w:rsidRPr="002E5CBA" w:rsidRDefault="0095698A" w:rsidP="0095698A">
      <w:pPr>
        <w:pStyle w:val="PL"/>
        <w:rPr>
          <w:lang w:val="en-US"/>
        </w:rPr>
      </w:pPr>
      <w:r w:rsidRPr="002E5CBA">
        <w:rPr>
          <w:lang w:val="en-US"/>
        </w:rPr>
        <w:t xml:space="preserve">          $ref: '#/components/schemas/RequestType'</w:t>
      </w:r>
    </w:p>
    <w:p w:rsidR="0095698A" w:rsidRPr="002E5CBA" w:rsidRDefault="0095698A" w:rsidP="0095698A">
      <w:pPr>
        <w:pStyle w:val="PL"/>
        <w:rPr>
          <w:lang w:val="en-US"/>
        </w:rPr>
      </w:pPr>
      <w:r w:rsidRPr="002E5CBA">
        <w:rPr>
          <w:lang w:val="en-US"/>
        </w:rPr>
        <w:lastRenderedPageBreak/>
        <w:t xml:space="preserve">        epsBearerId:</w:t>
      </w:r>
    </w:p>
    <w:p w:rsidR="0095698A" w:rsidRPr="002E5CBA" w:rsidRDefault="0095698A" w:rsidP="0095698A">
      <w:pPr>
        <w:pStyle w:val="PL"/>
        <w:rPr>
          <w:lang w:val="en-US"/>
        </w:rPr>
      </w:pPr>
      <w:r w:rsidRPr="002E5CBA">
        <w:rPr>
          <w:lang w:val="en-US"/>
        </w:rPr>
        <w:t xml:space="preserve">          type: array</w:t>
      </w:r>
    </w:p>
    <w:p w:rsidR="0095698A" w:rsidRPr="002E5CBA" w:rsidRDefault="0095698A" w:rsidP="0095698A">
      <w:pPr>
        <w:pStyle w:val="PL"/>
        <w:rPr>
          <w:lang w:val="en-US"/>
        </w:rPr>
      </w:pPr>
      <w:r w:rsidRPr="002E5CBA">
        <w:rPr>
          <w:lang w:val="en-US"/>
        </w:rPr>
        <w:t xml:space="preserve">          items:</w:t>
      </w:r>
    </w:p>
    <w:p w:rsidR="0095698A" w:rsidRPr="002E5CBA" w:rsidRDefault="0095698A" w:rsidP="0095698A">
      <w:pPr>
        <w:pStyle w:val="PL"/>
        <w:rPr>
          <w:lang w:val="en-US"/>
        </w:rPr>
      </w:pPr>
      <w:r w:rsidRPr="002E5CBA">
        <w:rPr>
          <w:lang w:val="en-US"/>
        </w:rPr>
        <w:t xml:space="preserve">            $ref: '#/components/schemas/EpsBearerId'</w:t>
      </w:r>
    </w:p>
    <w:p w:rsidR="0095698A" w:rsidRPr="002E5CBA" w:rsidRDefault="0095698A" w:rsidP="0095698A">
      <w:pPr>
        <w:pStyle w:val="PL"/>
        <w:rPr>
          <w:lang w:val="en-US"/>
        </w:rPr>
      </w:pPr>
      <w:r w:rsidRPr="002E5CBA">
        <w:rPr>
          <w:lang w:val="en-US"/>
        </w:rPr>
        <w:t xml:space="preserve">          minItems: </w:t>
      </w:r>
      <w:r>
        <w:rPr>
          <w:lang w:val="en-US"/>
        </w:rPr>
        <w:t>1</w:t>
      </w:r>
    </w:p>
    <w:p w:rsidR="0095698A" w:rsidRPr="002E5CBA" w:rsidRDefault="0095698A" w:rsidP="0095698A">
      <w:pPr>
        <w:pStyle w:val="PL"/>
        <w:rPr>
          <w:lang w:val="en-US"/>
        </w:rPr>
      </w:pPr>
      <w:r w:rsidRPr="002E5CBA">
        <w:rPr>
          <w:lang w:val="en-US"/>
        </w:rPr>
        <w:t xml:space="preserve">        pgwS8cFteid:</w:t>
      </w:r>
    </w:p>
    <w:p w:rsidR="0095698A" w:rsidRPr="002E5CBA" w:rsidRDefault="0095698A" w:rsidP="0095698A">
      <w:pPr>
        <w:pStyle w:val="PL"/>
        <w:rPr>
          <w:lang w:val="en-US"/>
        </w:rPr>
      </w:pPr>
      <w:r w:rsidRPr="002E5CBA">
        <w:rPr>
          <w:lang w:val="en-US"/>
        </w:rPr>
        <w:t xml:space="preserve">          $ref: 'TS29571_CommonData.yaml#/components/schemas/Bytes'</w:t>
      </w:r>
    </w:p>
    <w:p w:rsidR="0095698A" w:rsidRPr="002E5CBA" w:rsidRDefault="0095698A" w:rsidP="0095698A">
      <w:pPr>
        <w:pStyle w:val="PL"/>
        <w:rPr>
          <w:lang w:val="en-US"/>
        </w:rPr>
      </w:pPr>
      <w:r w:rsidRPr="002E5CBA">
        <w:rPr>
          <w:lang w:val="en-US"/>
        </w:rPr>
        <w:t xml:space="preserve">        vsmfPduSessionUri:</w:t>
      </w:r>
    </w:p>
    <w:p w:rsidR="0095698A" w:rsidRDefault="0095698A" w:rsidP="0095698A">
      <w:pPr>
        <w:pStyle w:val="PL"/>
        <w:rPr>
          <w:lang w:val="en-US"/>
        </w:rPr>
      </w:pPr>
      <w:r w:rsidRPr="002E5CBA">
        <w:rPr>
          <w:lang w:val="en-US"/>
        </w:rPr>
        <w:t xml:space="preserve">          $ref: 'TS29571_CommonData.yaml#/components/schemas/Uri'</w:t>
      </w:r>
    </w:p>
    <w:p w:rsidR="0095698A" w:rsidRDefault="0095698A" w:rsidP="0095698A">
      <w:pPr>
        <w:pStyle w:val="PL"/>
        <w:rPr>
          <w:lang w:val="en-US"/>
        </w:rPr>
      </w:pPr>
      <w:r>
        <w:rPr>
          <w:lang w:val="en-US"/>
        </w:rPr>
        <w:t xml:space="preserve">        ismfPduSessionUri:</w:t>
      </w:r>
    </w:p>
    <w:p w:rsidR="0095698A" w:rsidRPr="002E5CBA" w:rsidRDefault="0095698A" w:rsidP="0095698A">
      <w:pPr>
        <w:pStyle w:val="PL"/>
        <w:rPr>
          <w:lang w:val="en-US"/>
        </w:rPr>
      </w:pPr>
      <w:r>
        <w:rPr>
          <w:lang w:val="en-US"/>
        </w:rPr>
        <w:t xml:space="preserve">          $ref: 'TS29571_CommonData.yaml#/components/schemas/Uri'</w:t>
      </w:r>
    </w:p>
    <w:p w:rsidR="0095698A" w:rsidRPr="002E5CBA" w:rsidRDefault="0095698A" w:rsidP="0095698A">
      <w:pPr>
        <w:pStyle w:val="PL"/>
        <w:rPr>
          <w:lang w:val="en-US"/>
        </w:rPr>
      </w:pPr>
      <w:r w:rsidRPr="002E5CBA">
        <w:rPr>
          <w:lang w:val="en-US"/>
        </w:rPr>
        <w:t xml:space="preserve">        vcnTunnelInfo:</w:t>
      </w:r>
    </w:p>
    <w:p w:rsidR="0095698A" w:rsidRDefault="0095698A" w:rsidP="0095698A">
      <w:pPr>
        <w:pStyle w:val="PL"/>
        <w:rPr>
          <w:lang w:val="en-US"/>
        </w:rPr>
      </w:pPr>
      <w:r w:rsidRPr="002E5CBA">
        <w:rPr>
          <w:lang w:val="en-US"/>
        </w:rPr>
        <w:t xml:space="preserve">          $ref: '#/components/schemas/TunnelInfo'</w:t>
      </w:r>
    </w:p>
    <w:p w:rsidR="0095698A" w:rsidRDefault="0095698A" w:rsidP="0095698A">
      <w:pPr>
        <w:pStyle w:val="PL"/>
        <w:rPr>
          <w:lang w:val="en-US"/>
        </w:rPr>
      </w:pPr>
      <w:r>
        <w:rPr>
          <w:lang w:val="en-US"/>
        </w:rPr>
        <w:t xml:space="preserve">        icnTunnelInfo:</w:t>
      </w:r>
    </w:p>
    <w:p w:rsidR="0095698A" w:rsidRDefault="0095698A" w:rsidP="0095698A">
      <w:pPr>
        <w:pStyle w:val="PL"/>
        <w:rPr>
          <w:lang w:val="en-US"/>
        </w:rPr>
      </w:pPr>
      <w:r>
        <w:rPr>
          <w:lang w:val="en-US"/>
        </w:rPr>
        <w:t xml:space="preserve">          $ref: '#/components/schemas/TunnelInfo'</w:t>
      </w:r>
    </w:p>
    <w:p w:rsidR="0095698A" w:rsidRDefault="0095698A" w:rsidP="0095698A">
      <w:pPr>
        <w:pStyle w:val="PL"/>
        <w:rPr>
          <w:lang w:val="en-US"/>
        </w:rPr>
      </w:pPr>
      <w:r>
        <w:rPr>
          <w:lang w:val="en-US"/>
        </w:rPr>
        <w:t xml:space="preserve">        </w:t>
      </w:r>
      <w:r w:rsidRPr="00E83A69">
        <w:rPr>
          <w:lang w:val="en-US"/>
        </w:rPr>
        <w:t>n9ForwardingTunnel</w:t>
      </w:r>
      <w:r>
        <w:rPr>
          <w:lang w:val="en-US"/>
        </w:rPr>
        <w:t>Info:</w:t>
      </w:r>
    </w:p>
    <w:p w:rsidR="0095698A" w:rsidRDefault="0095698A" w:rsidP="0095698A">
      <w:pPr>
        <w:pStyle w:val="PL"/>
        <w:rPr>
          <w:lang w:val="en-US"/>
        </w:rPr>
      </w:pPr>
      <w:r>
        <w:rPr>
          <w:lang w:val="en-US"/>
        </w:rPr>
        <w:t xml:space="preserve">          $ref: '#/components/schemas/TunnelInfo'</w:t>
      </w:r>
    </w:p>
    <w:p w:rsidR="0095698A" w:rsidRDefault="0095698A" w:rsidP="0095698A">
      <w:pPr>
        <w:pStyle w:val="PL"/>
        <w:rPr>
          <w:lang w:val="en-US"/>
        </w:rPr>
      </w:pPr>
      <w:r>
        <w:rPr>
          <w:lang w:val="en-US"/>
        </w:rPr>
        <w:t xml:space="preserve">        additionalCnTunnelInfo:</w:t>
      </w:r>
    </w:p>
    <w:p w:rsidR="0095698A" w:rsidRPr="002E5CBA" w:rsidRDefault="0095698A" w:rsidP="0095698A">
      <w:pPr>
        <w:pStyle w:val="PL"/>
        <w:rPr>
          <w:lang w:val="en-US"/>
        </w:rPr>
      </w:pPr>
      <w:r>
        <w:rPr>
          <w:lang w:val="en-US"/>
        </w:rPr>
        <w:t xml:space="preserve">          $ref: '#/components/schemas/TunnelInfo'</w:t>
      </w:r>
    </w:p>
    <w:p w:rsidR="0095698A" w:rsidRPr="002E5CBA" w:rsidRDefault="0095698A" w:rsidP="0095698A">
      <w:pPr>
        <w:pStyle w:val="PL"/>
        <w:rPr>
          <w:lang w:val="en-US"/>
        </w:rPr>
      </w:pPr>
      <w:r w:rsidRPr="002E5CBA">
        <w:rPr>
          <w:lang w:val="en-US"/>
        </w:rPr>
        <w:t xml:space="preserve">        anType:</w:t>
      </w:r>
    </w:p>
    <w:p w:rsidR="0095698A" w:rsidRDefault="0095698A" w:rsidP="0095698A">
      <w:pPr>
        <w:pStyle w:val="PL"/>
        <w:rPr>
          <w:lang w:val="en-US"/>
        </w:rPr>
      </w:pPr>
      <w:r w:rsidRPr="002E5CBA">
        <w:rPr>
          <w:lang w:val="en-US"/>
        </w:rPr>
        <w:t xml:space="preserve">          $ref: 'TS29571_CommonData.yaml#/components/schemas/AccessType'</w:t>
      </w:r>
    </w:p>
    <w:p w:rsidR="0095698A" w:rsidRPr="002E5CBA" w:rsidRDefault="0095698A" w:rsidP="0095698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95698A" w:rsidRDefault="0095698A" w:rsidP="0095698A">
      <w:pPr>
        <w:pStyle w:val="PL"/>
        <w:rPr>
          <w:lang w:val="en-US"/>
        </w:rPr>
      </w:pPr>
      <w:r w:rsidRPr="002E5CBA">
        <w:rPr>
          <w:lang w:val="en-US"/>
        </w:rPr>
        <w:t xml:space="preserve">          $ref: 'TS29571_CommonData.yaml#/components/schemas/AccessType'</w:t>
      </w:r>
    </w:p>
    <w:p w:rsidR="0095698A" w:rsidRPr="002E5CBA" w:rsidRDefault="0095698A" w:rsidP="0095698A">
      <w:pPr>
        <w:pStyle w:val="PL"/>
        <w:rPr>
          <w:lang w:val="en-US"/>
        </w:rPr>
      </w:pPr>
      <w:r>
        <w:rPr>
          <w:lang w:val="en-US"/>
        </w:rPr>
        <w:t xml:space="preserve">        rat</w:t>
      </w:r>
      <w:r w:rsidRPr="002E5CBA">
        <w:rPr>
          <w:lang w:val="en-US"/>
        </w:rPr>
        <w:t>Type:</w:t>
      </w:r>
    </w:p>
    <w:p w:rsidR="0095698A" w:rsidRPr="002E5CBA" w:rsidRDefault="0095698A" w:rsidP="0095698A">
      <w:pPr>
        <w:pStyle w:val="PL"/>
        <w:rPr>
          <w:lang w:val="en-US"/>
        </w:rPr>
      </w:pPr>
      <w:r w:rsidRPr="002E5CBA">
        <w:rPr>
          <w:lang w:val="en-US"/>
        </w:rPr>
        <w:t xml:space="preserve">          $ref: 'TS29571_CommonData</w:t>
      </w:r>
      <w:r>
        <w:rPr>
          <w:lang w:val="en-US"/>
        </w:rPr>
        <w:t>.yaml#/components/schemas/Rat</w:t>
      </w:r>
      <w:r w:rsidRPr="002E5CBA">
        <w:rPr>
          <w:lang w:val="en-US"/>
        </w:rPr>
        <w:t>Type'</w:t>
      </w:r>
    </w:p>
    <w:p w:rsidR="0095698A" w:rsidRPr="002E5CBA" w:rsidRDefault="0095698A" w:rsidP="0095698A">
      <w:pPr>
        <w:pStyle w:val="PL"/>
        <w:rPr>
          <w:lang w:val="en-US"/>
        </w:rPr>
      </w:pPr>
      <w:r w:rsidRPr="002E5CBA">
        <w:rPr>
          <w:lang w:val="en-US"/>
        </w:rPr>
        <w:t xml:space="preserve">        ueLocation:</w:t>
      </w:r>
    </w:p>
    <w:p w:rsidR="0095698A" w:rsidRPr="002E5CBA" w:rsidRDefault="0095698A" w:rsidP="0095698A">
      <w:pPr>
        <w:pStyle w:val="PL"/>
        <w:rPr>
          <w:lang w:val="en-US"/>
        </w:rPr>
      </w:pPr>
      <w:r w:rsidRPr="002E5CBA">
        <w:rPr>
          <w:lang w:val="en-US"/>
        </w:rPr>
        <w:t xml:space="preserve">          $ref: 'TS29571_CommonData.yaml#/components/schemas/UserLocation'</w:t>
      </w:r>
    </w:p>
    <w:p w:rsidR="0095698A" w:rsidRPr="002E5CBA" w:rsidRDefault="0095698A" w:rsidP="0095698A">
      <w:pPr>
        <w:pStyle w:val="PL"/>
        <w:rPr>
          <w:lang w:val="en-US"/>
        </w:rPr>
      </w:pPr>
      <w:r w:rsidRPr="002E5CBA">
        <w:rPr>
          <w:lang w:val="en-US"/>
        </w:rPr>
        <w:t xml:space="preserve">        ueTimeZone:</w:t>
      </w:r>
    </w:p>
    <w:p w:rsidR="0095698A" w:rsidRPr="002E5CBA" w:rsidRDefault="0095698A" w:rsidP="0095698A">
      <w:pPr>
        <w:pStyle w:val="PL"/>
        <w:rPr>
          <w:lang w:val="en-US"/>
        </w:rPr>
      </w:pPr>
      <w:r w:rsidRPr="002E5CBA">
        <w:rPr>
          <w:lang w:val="en-US"/>
        </w:rPr>
        <w:t xml:space="preserve">          $ref: 'TS29571_CommonData.yaml#/components/schemas/TimeZone'</w:t>
      </w:r>
    </w:p>
    <w:p w:rsidR="0095698A" w:rsidRPr="002E5CBA" w:rsidRDefault="0095698A" w:rsidP="0095698A">
      <w:pPr>
        <w:pStyle w:val="PL"/>
        <w:rPr>
          <w:lang w:val="en-US"/>
        </w:rPr>
      </w:pPr>
      <w:r w:rsidRPr="002E5CBA">
        <w:rPr>
          <w:lang w:val="en-US"/>
        </w:rPr>
        <w:t xml:space="preserve">        addUeLocation:</w:t>
      </w:r>
    </w:p>
    <w:p w:rsidR="0095698A" w:rsidRPr="002E5CBA" w:rsidRDefault="0095698A" w:rsidP="0095698A">
      <w:pPr>
        <w:pStyle w:val="PL"/>
        <w:rPr>
          <w:lang w:val="en-US"/>
        </w:rPr>
      </w:pPr>
      <w:r w:rsidRPr="002E5CBA">
        <w:rPr>
          <w:lang w:val="en-US"/>
        </w:rPr>
        <w:t xml:space="preserve">          $ref: 'TS29571_CommonData.yaml#/components/schemas/UserLocation'</w:t>
      </w:r>
    </w:p>
    <w:p w:rsidR="0095698A" w:rsidRPr="002E5CBA" w:rsidRDefault="0095698A" w:rsidP="0095698A">
      <w:pPr>
        <w:pStyle w:val="PL"/>
        <w:rPr>
          <w:lang w:val="en-US"/>
        </w:rPr>
      </w:pPr>
      <w:r w:rsidRPr="002E5CBA">
        <w:rPr>
          <w:lang w:val="en-US"/>
        </w:rPr>
        <w:t xml:space="preserve">        gpsi:</w:t>
      </w:r>
    </w:p>
    <w:p w:rsidR="0095698A" w:rsidRPr="002E5CBA" w:rsidRDefault="0095698A" w:rsidP="0095698A">
      <w:pPr>
        <w:pStyle w:val="PL"/>
        <w:rPr>
          <w:lang w:val="en-US"/>
        </w:rPr>
      </w:pPr>
      <w:r w:rsidRPr="002E5CBA">
        <w:rPr>
          <w:lang w:val="en-US"/>
        </w:rPr>
        <w:t xml:space="preserve">          $ref: 'TS29571_CommonData.yaml#/components/schemas/Gpsi'</w:t>
      </w:r>
    </w:p>
    <w:p w:rsidR="0095698A" w:rsidRDefault="0095698A" w:rsidP="0095698A">
      <w:pPr>
        <w:pStyle w:val="PL"/>
        <w:rPr>
          <w:lang w:val="en-US"/>
        </w:rPr>
      </w:pPr>
      <w:r w:rsidRPr="002E5CBA">
        <w:rPr>
          <w:lang w:val="en-US"/>
        </w:rPr>
        <w:t xml:space="preserve">        n1SmInfoFromUe:</w:t>
      </w:r>
    </w:p>
    <w:p w:rsidR="0095698A" w:rsidRPr="002E5CBA" w:rsidRDefault="0095698A" w:rsidP="0095698A">
      <w:pPr>
        <w:pStyle w:val="PL"/>
        <w:rPr>
          <w:lang w:val="en-US"/>
        </w:rPr>
      </w:pPr>
      <w:r w:rsidRPr="002E5CBA">
        <w:rPr>
          <w:lang w:val="en-US"/>
        </w:rPr>
        <w:t xml:space="preserve">          $ref: 'TS29571_CommonData.yaml#/components/schemas/RefToBinaryData'</w:t>
      </w:r>
    </w:p>
    <w:p w:rsidR="0095698A" w:rsidRDefault="0095698A" w:rsidP="0095698A">
      <w:pPr>
        <w:pStyle w:val="PL"/>
        <w:rPr>
          <w:lang w:val="en-US"/>
        </w:rPr>
      </w:pPr>
      <w:r w:rsidRPr="002E5CBA">
        <w:rPr>
          <w:lang w:val="en-US"/>
        </w:rPr>
        <w:t xml:space="preserve">        unknownN1SmInfo:</w:t>
      </w:r>
    </w:p>
    <w:p w:rsidR="0095698A" w:rsidRPr="002E5CBA" w:rsidRDefault="0095698A" w:rsidP="0095698A">
      <w:pPr>
        <w:pStyle w:val="PL"/>
        <w:rPr>
          <w:lang w:val="en-US"/>
        </w:rPr>
      </w:pPr>
      <w:r w:rsidRPr="002E5CBA">
        <w:rPr>
          <w:lang w:val="en-US"/>
        </w:rPr>
        <w:t xml:space="preserve">          $ref: 'TS29571_CommonData.yaml#/components/schemas/RefToBinaryData'</w:t>
      </w:r>
    </w:p>
    <w:p w:rsidR="0095698A" w:rsidRPr="002E5CBA" w:rsidRDefault="0095698A" w:rsidP="0095698A">
      <w:pPr>
        <w:pStyle w:val="PL"/>
        <w:rPr>
          <w:lang w:val="en-US"/>
        </w:rPr>
      </w:pPr>
      <w:r w:rsidRPr="002E5CBA">
        <w:rPr>
          <w:lang w:val="en-US"/>
        </w:rPr>
        <w:t xml:space="preserve">        supportedFeatures:</w:t>
      </w:r>
    </w:p>
    <w:p w:rsidR="0095698A" w:rsidRPr="002E5CBA" w:rsidRDefault="0095698A" w:rsidP="0095698A">
      <w:pPr>
        <w:pStyle w:val="PL"/>
        <w:rPr>
          <w:lang w:val="en-US"/>
        </w:rPr>
      </w:pPr>
      <w:r w:rsidRPr="002E5CBA">
        <w:rPr>
          <w:lang w:val="en-US"/>
        </w:rPr>
        <w:t xml:space="preserve">          $ref: 'TS29571_CommonData.yaml#/components/schemas/SupportedFeatures'</w:t>
      </w:r>
    </w:p>
    <w:p w:rsidR="0095698A" w:rsidRPr="002E5CBA" w:rsidRDefault="0095698A" w:rsidP="0095698A">
      <w:pPr>
        <w:pStyle w:val="PL"/>
        <w:rPr>
          <w:lang w:val="en-US"/>
        </w:rPr>
      </w:pPr>
      <w:r w:rsidRPr="002E5CBA">
        <w:rPr>
          <w:lang w:val="en-US"/>
        </w:rPr>
        <w:t xml:space="preserve">        hPcfId:</w:t>
      </w:r>
    </w:p>
    <w:p w:rsidR="0095698A" w:rsidRDefault="0095698A" w:rsidP="0095698A">
      <w:pPr>
        <w:pStyle w:val="PL"/>
        <w:rPr>
          <w:lang w:val="en-US"/>
        </w:rPr>
      </w:pPr>
      <w:r w:rsidRPr="002E5CBA">
        <w:rPr>
          <w:lang w:val="en-US"/>
        </w:rPr>
        <w:t xml:space="preserve">          $ref: 'TS29571_CommonData.yaml#/components/schemas/NfInstanceId'</w:t>
      </w:r>
    </w:p>
    <w:p w:rsidR="0095698A" w:rsidRDefault="0095698A" w:rsidP="0095698A">
      <w:pPr>
        <w:pStyle w:val="PL"/>
        <w:rPr>
          <w:lang w:val="en-US"/>
        </w:rPr>
      </w:pPr>
      <w:r>
        <w:rPr>
          <w:lang w:val="en-US"/>
        </w:rPr>
        <w:t xml:space="preserve">        pcfId:</w:t>
      </w:r>
    </w:p>
    <w:p w:rsidR="0095698A" w:rsidRDefault="0095698A" w:rsidP="0095698A">
      <w:pPr>
        <w:pStyle w:val="PL"/>
        <w:rPr>
          <w:lang w:val="en-US"/>
        </w:rPr>
      </w:pPr>
      <w:r>
        <w:rPr>
          <w:lang w:val="en-US"/>
        </w:rPr>
        <w:t xml:space="preserve">          $ref: 'TS29571_CommonData.yaml#/components/schemas/NfInstanceId'</w:t>
      </w:r>
    </w:p>
    <w:p w:rsidR="0095698A" w:rsidRPr="002E5CBA" w:rsidRDefault="0095698A" w:rsidP="0095698A">
      <w:pPr>
        <w:pStyle w:val="PL"/>
        <w:rPr>
          <w:lang w:val="en-US"/>
        </w:rPr>
      </w:pPr>
      <w:r w:rsidRPr="002E5CBA">
        <w:rPr>
          <w:lang w:val="en-US"/>
        </w:rPr>
        <w:t xml:space="preserve">        pcf</w:t>
      </w:r>
      <w:r>
        <w:rPr>
          <w:lang w:val="en-US"/>
        </w:rPr>
        <w:t>Group</w:t>
      </w:r>
      <w:r w:rsidRPr="002E5CBA">
        <w:rPr>
          <w:lang w:val="en-US"/>
        </w:rPr>
        <w:t>Id:</w:t>
      </w:r>
    </w:p>
    <w:p w:rsidR="0095698A" w:rsidRDefault="0095698A" w:rsidP="0095698A">
      <w:pPr>
        <w:pStyle w:val="PL"/>
        <w:rPr>
          <w:lang w:val="en-US"/>
        </w:rPr>
      </w:pPr>
      <w:r w:rsidRPr="002E5CBA">
        <w:rPr>
          <w:lang w:val="en-US"/>
        </w:rPr>
        <w:t xml:space="preserve">          $ref: 'TS29571_CommonData.yaml#/components/schemas/Nf</w:t>
      </w:r>
      <w:r>
        <w:rPr>
          <w:lang w:val="en-US"/>
        </w:rPr>
        <w:t>Group</w:t>
      </w:r>
      <w:r w:rsidRPr="002E5CBA">
        <w:rPr>
          <w:lang w:val="en-US"/>
        </w:rPr>
        <w:t>Id'</w:t>
      </w:r>
    </w:p>
    <w:p w:rsidR="0095698A" w:rsidRPr="002E5CBA" w:rsidRDefault="0095698A" w:rsidP="0095698A">
      <w:pPr>
        <w:pStyle w:val="PL"/>
        <w:rPr>
          <w:lang w:val="en-US"/>
        </w:rPr>
      </w:pPr>
      <w:r w:rsidRPr="002E5CBA">
        <w:rPr>
          <w:lang w:val="en-US"/>
        </w:rPr>
        <w:t xml:space="preserve">        pcf</w:t>
      </w:r>
      <w:r>
        <w:rPr>
          <w:lang w:val="en-US"/>
        </w:rPr>
        <w:t>Set</w:t>
      </w:r>
      <w:r w:rsidRPr="002E5CBA">
        <w:rPr>
          <w:lang w:val="en-US"/>
        </w:rPr>
        <w:t>Id:</w:t>
      </w:r>
    </w:p>
    <w:p w:rsidR="0095698A" w:rsidRPr="002E5CBA" w:rsidRDefault="0095698A" w:rsidP="0095698A">
      <w:pPr>
        <w:pStyle w:val="PL"/>
        <w:rPr>
          <w:lang w:val="en-US"/>
        </w:rPr>
      </w:pPr>
      <w:r w:rsidRPr="002E5CBA">
        <w:rPr>
          <w:lang w:val="en-US"/>
        </w:rPr>
        <w:t xml:space="preserve">          $ref: 'TS29571_CommonData.yaml#/components/schemas/Nf</w:t>
      </w:r>
      <w:r>
        <w:rPr>
          <w:lang w:val="en-US"/>
        </w:rPr>
        <w:t>Set</w:t>
      </w:r>
      <w:r w:rsidRPr="002E5CBA">
        <w:rPr>
          <w:lang w:val="en-US"/>
        </w:rPr>
        <w:t>Id'</w:t>
      </w:r>
    </w:p>
    <w:p w:rsidR="0095698A" w:rsidRPr="002E5CBA" w:rsidRDefault="0095698A" w:rsidP="0095698A">
      <w:pPr>
        <w:pStyle w:val="PL"/>
        <w:rPr>
          <w:lang w:val="en-US"/>
        </w:rPr>
      </w:pPr>
      <w:r w:rsidRPr="002E5CBA">
        <w:rPr>
          <w:lang w:val="en-US"/>
        </w:rPr>
        <w:t xml:space="preserve">        hoPreparationIndication:</w:t>
      </w:r>
    </w:p>
    <w:p w:rsidR="0095698A" w:rsidRPr="002E5CBA" w:rsidRDefault="0095698A" w:rsidP="0095698A">
      <w:pPr>
        <w:pStyle w:val="PL"/>
        <w:rPr>
          <w:lang w:val="en-US"/>
        </w:rPr>
      </w:pPr>
      <w:r w:rsidRPr="002E5CBA">
        <w:rPr>
          <w:lang w:val="en-US"/>
        </w:rPr>
        <w:t xml:space="preserve">          type: boolean</w:t>
      </w:r>
    </w:p>
    <w:p w:rsidR="0095698A" w:rsidRPr="002E5CBA" w:rsidRDefault="0095698A" w:rsidP="0095698A">
      <w:pPr>
        <w:pStyle w:val="PL"/>
        <w:rPr>
          <w:lang w:val="en-US"/>
        </w:rPr>
      </w:pPr>
      <w:r w:rsidRPr="002E5CBA">
        <w:rPr>
          <w:lang w:val="en-US"/>
        </w:rPr>
        <w:t xml:space="preserve">        selMode:</w:t>
      </w:r>
    </w:p>
    <w:p w:rsidR="0095698A" w:rsidRDefault="0095698A" w:rsidP="0095698A">
      <w:pPr>
        <w:pStyle w:val="PL"/>
        <w:rPr>
          <w:lang w:val="en-US"/>
        </w:rPr>
      </w:pPr>
      <w:r w:rsidRPr="002E5CBA">
        <w:rPr>
          <w:lang w:val="en-US"/>
        </w:rPr>
        <w:t xml:space="preserve">          $ref: '#/components/schemas/DnnSelectionMode'</w:t>
      </w:r>
    </w:p>
    <w:p w:rsidR="0095698A" w:rsidRPr="002E5CBA" w:rsidRDefault="0095698A" w:rsidP="0095698A">
      <w:pPr>
        <w:pStyle w:val="PL"/>
        <w:rPr>
          <w:lang w:val="en-US"/>
        </w:rPr>
      </w:pPr>
      <w:r w:rsidRPr="002E5CBA">
        <w:rPr>
          <w:lang w:val="en-US"/>
        </w:rPr>
        <w:t xml:space="preserve">        </w:t>
      </w:r>
      <w:r>
        <w:rPr>
          <w:lang w:val="en-US"/>
        </w:rPr>
        <w:t>alwaysOnRequested</w:t>
      </w:r>
      <w:r w:rsidRPr="002E5CBA">
        <w:rPr>
          <w:lang w:val="en-US"/>
        </w:rPr>
        <w:t>:</w:t>
      </w:r>
    </w:p>
    <w:p w:rsidR="0095698A" w:rsidRPr="002E5CBA" w:rsidRDefault="0095698A" w:rsidP="0095698A">
      <w:pPr>
        <w:pStyle w:val="PL"/>
        <w:rPr>
          <w:lang w:val="en-US"/>
        </w:rPr>
      </w:pPr>
      <w:r w:rsidRPr="002E5CBA">
        <w:rPr>
          <w:lang w:val="en-US"/>
        </w:rPr>
        <w:t xml:space="preserve">          type: boolean</w:t>
      </w:r>
    </w:p>
    <w:p w:rsidR="0095698A" w:rsidRDefault="0095698A" w:rsidP="0095698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5698A" w:rsidRDefault="0095698A" w:rsidP="0095698A">
      <w:pPr>
        <w:pStyle w:val="PL"/>
      </w:pPr>
      <w:r>
        <w:t xml:space="preserve">        udmGroupId:</w:t>
      </w:r>
    </w:p>
    <w:p w:rsidR="0095698A" w:rsidRDefault="0095698A" w:rsidP="0095698A">
      <w:pPr>
        <w:pStyle w:val="PL"/>
      </w:pPr>
      <w:r>
        <w:t xml:space="preserve">          $ref: 'TS29571_CommonData.yaml</w:t>
      </w:r>
      <w:r w:rsidRPr="00207B40">
        <w:t>#/components/schemas/</w:t>
      </w:r>
      <w:r>
        <w:t>NfGroupId</w:t>
      </w:r>
      <w:r w:rsidRPr="00207B40">
        <w:t>'</w:t>
      </w:r>
    </w:p>
    <w:p w:rsidR="0095698A" w:rsidRDefault="0095698A" w:rsidP="0095698A">
      <w:pPr>
        <w:pStyle w:val="PL"/>
      </w:pPr>
      <w:r>
        <w:t xml:space="preserve">        routingIndicator:</w:t>
      </w:r>
    </w:p>
    <w:p w:rsidR="0095698A" w:rsidRDefault="0095698A" w:rsidP="0095698A">
      <w:pPr>
        <w:pStyle w:val="PL"/>
        <w:rPr>
          <w:ins w:id="143" w:author="rev0" w:date="2021-01-13T15:06:00Z"/>
          <w:lang w:eastAsia="zh-CN"/>
        </w:rPr>
      </w:pPr>
      <w:r>
        <w:t xml:space="preserve">          type: string</w:t>
      </w:r>
    </w:p>
    <w:p w:rsidR="00273742" w:rsidRPr="002857AD" w:rsidRDefault="00273742" w:rsidP="00273742">
      <w:pPr>
        <w:pStyle w:val="PL"/>
        <w:rPr>
          <w:ins w:id="144" w:author="rev0" w:date="2021-02-04T15:50:00Z"/>
        </w:rPr>
      </w:pPr>
      <w:ins w:id="145" w:author="rev0" w:date="2021-02-04T15:50:00Z">
        <w:r w:rsidRPr="002857AD">
          <w:t xml:space="preserve">        </w:t>
        </w:r>
        <w:r>
          <w:rPr>
            <w:rFonts w:hint="eastAsia"/>
            <w:lang w:eastAsia="zh-CN"/>
          </w:rPr>
          <w:t>suciInfos</w:t>
        </w:r>
        <w:r w:rsidRPr="002857AD">
          <w:t>:</w:t>
        </w:r>
      </w:ins>
    </w:p>
    <w:p w:rsidR="00273742" w:rsidRDefault="00273742" w:rsidP="00273742">
      <w:pPr>
        <w:pStyle w:val="PL"/>
        <w:rPr>
          <w:ins w:id="146" w:author="rev0" w:date="2021-02-04T15:50:00Z"/>
          <w:lang w:eastAsia="zh-CN"/>
        </w:rPr>
      </w:pPr>
      <w:ins w:id="147" w:author="rev0" w:date="2021-02-04T15:50:00Z">
        <w:r w:rsidRPr="002857AD">
          <w:t xml:space="preserve">          </w:t>
        </w:r>
        <w:r>
          <w:rPr>
            <w:rFonts w:hint="eastAsia"/>
            <w:lang w:eastAsia="zh-CN"/>
          </w:rPr>
          <w:t>type: array</w:t>
        </w:r>
      </w:ins>
    </w:p>
    <w:p w:rsidR="00273742" w:rsidRDefault="00273742" w:rsidP="00273742">
      <w:pPr>
        <w:pStyle w:val="PL"/>
        <w:rPr>
          <w:ins w:id="148" w:author="rev0" w:date="2021-02-04T15:50:00Z"/>
          <w:lang w:eastAsia="zh-CN"/>
        </w:rPr>
      </w:pPr>
      <w:ins w:id="149" w:author="rev0" w:date="2021-02-04T15:50:00Z">
        <w:r>
          <w:rPr>
            <w:rFonts w:hint="eastAsia"/>
            <w:lang w:eastAsia="zh-CN"/>
          </w:rPr>
          <w:t xml:space="preserve">          items:</w:t>
        </w:r>
      </w:ins>
    </w:p>
    <w:p w:rsidR="00273742" w:rsidRDefault="00273742" w:rsidP="00273742">
      <w:pPr>
        <w:pStyle w:val="PL"/>
        <w:rPr>
          <w:ins w:id="150" w:author="rev0" w:date="2021-02-04T15:50:00Z"/>
          <w:lang w:eastAsia="zh-CN"/>
        </w:rPr>
      </w:pPr>
      <w:ins w:id="151" w:author="rev0" w:date="2021-02-04T15:50:00Z">
        <w:r>
          <w:rPr>
            <w:rFonts w:hint="eastAsia"/>
            <w:lang w:eastAsia="zh-CN"/>
          </w:rPr>
          <w:t xml:space="preserve">            </w:t>
        </w:r>
        <w:r w:rsidRPr="002857AD">
          <w:t>$ref: '</w:t>
        </w:r>
        <w:r w:rsidRPr="003B2883">
          <w:t>TS29</w:t>
        </w:r>
        <w:r>
          <w:rPr>
            <w:rFonts w:hint="eastAsia"/>
            <w:lang w:eastAsia="zh-CN"/>
          </w:rPr>
          <w:t>510</w:t>
        </w:r>
        <w:r w:rsidRPr="003B2883">
          <w:t>_</w:t>
        </w:r>
        <w:r w:rsidRPr="003F717F">
          <w:t>Nnrf_NFManagement</w:t>
        </w:r>
        <w:r w:rsidRPr="003B2883">
          <w:t>.yaml</w:t>
        </w:r>
        <w:r>
          <w:t>#</w:t>
        </w:r>
        <w:r w:rsidRPr="002857AD">
          <w:t>/components/schema</w:t>
        </w:r>
        <w:r>
          <w:t>s/Su</w:t>
        </w:r>
        <w:r>
          <w:rPr>
            <w:rFonts w:hint="eastAsia"/>
            <w:lang w:eastAsia="zh-CN"/>
          </w:rPr>
          <w:t>ciInfo</w:t>
        </w:r>
        <w:r w:rsidRPr="002857AD">
          <w:t>'</w:t>
        </w:r>
      </w:ins>
    </w:p>
    <w:p w:rsidR="00843DB1" w:rsidRPr="00757B26" w:rsidRDefault="00273742" w:rsidP="00273742">
      <w:pPr>
        <w:pStyle w:val="PL"/>
        <w:rPr>
          <w:lang w:eastAsia="zh-CN"/>
        </w:rPr>
      </w:pPr>
      <w:ins w:id="152" w:author="rev0" w:date="2021-02-04T15:50:00Z">
        <w:r>
          <w:rPr>
            <w:rFonts w:hint="eastAsia"/>
            <w:lang w:eastAsia="zh-CN"/>
          </w:rPr>
          <w:t xml:space="preserve">          minItems: 1</w:t>
        </w:r>
      </w:ins>
    </w:p>
    <w:p w:rsidR="0095698A" w:rsidRPr="002E5CBA" w:rsidRDefault="0095698A" w:rsidP="0095698A">
      <w:pPr>
        <w:pStyle w:val="PL"/>
        <w:rPr>
          <w:lang w:val="en-US"/>
        </w:rPr>
      </w:pPr>
      <w:r w:rsidRPr="002E5CBA">
        <w:rPr>
          <w:lang w:val="en-US"/>
        </w:rPr>
        <w:t xml:space="preserve">        </w:t>
      </w:r>
      <w:r>
        <w:rPr>
          <w:lang w:val="en-US"/>
        </w:rPr>
        <w:t>epsInterworkingInd</w:t>
      </w:r>
      <w:r w:rsidRPr="002E5CBA">
        <w:rPr>
          <w:lang w:val="en-US"/>
        </w:rPr>
        <w:t>:</w:t>
      </w:r>
    </w:p>
    <w:p w:rsidR="0095698A" w:rsidRDefault="0095698A" w:rsidP="0095698A">
      <w:pPr>
        <w:pStyle w:val="PL"/>
        <w:rPr>
          <w:lang w:val="en-US"/>
        </w:rPr>
      </w:pPr>
      <w:r w:rsidRPr="002E5CBA">
        <w:rPr>
          <w:lang w:val="en-US"/>
        </w:rPr>
        <w:t xml:space="preserve">          $ref: '#/components/schemas/</w:t>
      </w:r>
      <w:r>
        <w:rPr>
          <w:lang w:val="en-US"/>
        </w:rPr>
        <w:t>EpsInterworkingIndication</w:t>
      </w:r>
      <w:r w:rsidRPr="002E5CBA">
        <w:rPr>
          <w:lang w:val="en-US"/>
        </w:rPr>
        <w:t>'</w:t>
      </w:r>
    </w:p>
    <w:p w:rsidR="0095698A" w:rsidRPr="002E5CBA" w:rsidRDefault="0095698A" w:rsidP="0095698A">
      <w:pPr>
        <w:pStyle w:val="PL"/>
        <w:rPr>
          <w:lang w:val="en-US"/>
        </w:rPr>
      </w:pPr>
      <w:r w:rsidRPr="002E5CBA">
        <w:rPr>
          <w:lang w:val="en-US"/>
        </w:rPr>
        <w:t xml:space="preserve">        </w:t>
      </w:r>
      <w:r>
        <w:rPr>
          <w:lang w:val="en-US"/>
        </w:rPr>
        <w:t>vSmfServiceInstanceId</w:t>
      </w:r>
      <w:r w:rsidRPr="002E5CBA">
        <w:rPr>
          <w:lang w:val="en-US"/>
        </w:rPr>
        <w:t>:</w:t>
      </w:r>
    </w:p>
    <w:p w:rsidR="0095698A" w:rsidRDefault="0095698A" w:rsidP="0095698A">
      <w:pPr>
        <w:pStyle w:val="PL"/>
      </w:pPr>
      <w:r>
        <w:t xml:space="preserve">          type: string</w:t>
      </w:r>
    </w:p>
    <w:p w:rsidR="0095698A" w:rsidRDefault="0095698A" w:rsidP="0095698A">
      <w:pPr>
        <w:pStyle w:val="PL"/>
        <w:rPr>
          <w:lang w:val="en-US"/>
        </w:rPr>
      </w:pPr>
      <w:r>
        <w:rPr>
          <w:lang w:val="en-US"/>
        </w:rPr>
        <w:t xml:space="preserve">        iSmfServiceInstanceId:</w:t>
      </w:r>
    </w:p>
    <w:p w:rsidR="0095698A" w:rsidRDefault="0095698A" w:rsidP="0095698A">
      <w:pPr>
        <w:pStyle w:val="PL"/>
      </w:pPr>
      <w:r>
        <w:t xml:space="preserve">          type: string</w:t>
      </w:r>
    </w:p>
    <w:p w:rsidR="0095698A" w:rsidRPr="002857AD" w:rsidRDefault="0095698A" w:rsidP="0095698A">
      <w:pPr>
        <w:pStyle w:val="PL"/>
      </w:pPr>
      <w:r w:rsidRPr="002857AD">
        <w:t xml:space="preserve">        recoveryTime:</w:t>
      </w:r>
    </w:p>
    <w:p w:rsidR="0095698A" w:rsidRPr="00757B26" w:rsidRDefault="0095698A" w:rsidP="0095698A">
      <w:pPr>
        <w:pStyle w:val="PL"/>
        <w:rPr>
          <w:lang w:val="en-US"/>
        </w:rPr>
      </w:pPr>
      <w:r w:rsidRPr="002857AD">
        <w:t xml:space="preserve">          $ref: 'TS29571_CommonData.yaml#/components/schemas/DateTime'</w:t>
      </w:r>
    </w:p>
    <w:p w:rsidR="0095698A" w:rsidRPr="002E5CBA" w:rsidRDefault="0095698A" w:rsidP="0095698A">
      <w:pPr>
        <w:pStyle w:val="PL"/>
        <w:rPr>
          <w:lang w:val="en-US"/>
        </w:rPr>
      </w:pPr>
      <w:r w:rsidRPr="002E5CBA">
        <w:rPr>
          <w:lang w:val="en-US"/>
        </w:rPr>
        <w:t xml:space="preserve">        </w:t>
      </w:r>
      <w:r>
        <w:t>roamingChargingProfile</w:t>
      </w:r>
      <w:r w:rsidRPr="002E5CBA">
        <w:rPr>
          <w:lang w:val="en-US"/>
        </w:rPr>
        <w:t>:</w:t>
      </w:r>
    </w:p>
    <w:p w:rsidR="0095698A" w:rsidRDefault="0095698A" w:rsidP="0095698A">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95698A" w:rsidRPr="002E5CBA" w:rsidRDefault="0095698A" w:rsidP="0095698A">
      <w:pPr>
        <w:pStyle w:val="PL"/>
        <w:rPr>
          <w:lang w:val="en-US"/>
        </w:rPr>
      </w:pPr>
      <w:r w:rsidRPr="002E5CBA">
        <w:rPr>
          <w:lang w:val="en-US"/>
        </w:rPr>
        <w:t xml:space="preserve">        </w:t>
      </w:r>
      <w:r>
        <w:rPr>
          <w:lang w:val="en-US"/>
        </w:rPr>
        <w:t>chargingId</w:t>
      </w:r>
      <w:r w:rsidRPr="002E5CBA">
        <w:rPr>
          <w:lang w:val="en-US"/>
        </w:rPr>
        <w:t>:</w:t>
      </w:r>
    </w:p>
    <w:p w:rsidR="0095698A" w:rsidRDefault="0095698A" w:rsidP="0095698A">
      <w:pPr>
        <w:pStyle w:val="PL"/>
      </w:pPr>
      <w:r>
        <w:t xml:space="preserve">          type: string</w:t>
      </w:r>
    </w:p>
    <w:p w:rsidR="0095698A" w:rsidRPr="002E5CBA" w:rsidRDefault="0095698A" w:rsidP="0095698A">
      <w:pPr>
        <w:pStyle w:val="PL"/>
        <w:rPr>
          <w:lang w:val="en-US"/>
        </w:rPr>
      </w:pPr>
      <w:r w:rsidRPr="002E5CBA">
        <w:rPr>
          <w:lang w:val="en-US"/>
        </w:rPr>
        <w:t xml:space="preserve">        oldPduSessionId:</w:t>
      </w:r>
    </w:p>
    <w:p w:rsidR="0095698A" w:rsidRDefault="0095698A" w:rsidP="0095698A">
      <w:pPr>
        <w:pStyle w:val="PL"/>
        <w:rPr>
          <w:lang w:val="en-US"/>
        </w:rPr>
      </w:pPr>
      <w:r w:rsidRPr="002E5CBA">
        <w:rPr>
          <w:lang w:val="en-US"/>
        </w:rPr>
        <w:t xml:space="preserve">          $ref: 'TS29571_CommonData.yaml#/components/schemas/PduSessionId'</w:t>
      </w:r>
    </w:p>
    <w:p w:rsidR="0095698A" w:rsidRPr="002E5CBA" w:rsidRDefault="0095698A" w:rsidP="0095698A">
      <w:pPr>
        <w:pStyle w:val="PL"/>
        <w:rPr>
          <w:lang w:val="en-US"/>
        </w:rPr>
      </w:pPr>
      <w:r w:rsidRPr="002E5CBA">
        <w:rPr>
          <w:lang w:val="en-US"/>
        </w:rPr>
        <w:t xml:space="preserve">        </w:t>
      </w:r>
      <w:r>
        <w:rPr>
          <w:lang w:val="en-US"/>
        </w:rPr>
        <w:t>epsBearerCtxStatus</w:t>
      </w:r>
      <w:r w:rsidRPr="002E5CBA">
        <w:rPr>
          <w:lang w:val="en-US"/>
        </w:rPr>
        <w:t>:</w:t>
      </w:r>
    </w:p>
    <w:p w:rsidR="0095698A" w:rsidRDefault="0095698A" w:rsidP="0095698A">
      <w:pPr>
        <w:pStyle w:val="PL"/>
        <w:rPr>
          <w:lang w:val="en-US"/>
        </w:rPr>
      </w:pPr>
      <w:r w:rsidRPr="002E5CBA">
        <w:rPr>
          <w:lang w:val="en-US"/>
        </w:rPr>
        <w:lastRenderedPageBreak/>
        <w:t xml:space="preserve">          $ref: '#/components/schemas/</w:t>
      </w:r>
      <w:r>
        <w:rPr>
          <w:lang w:val="en-US"/>
        </w:rPr>
        <w:t>EpsBearerContextStatus</w:t>
      </w:r>
      <w:r w:rsidRPr="002E5CBA">
        <w:rPr>
          <w:lang w:val="en-US"/>
        </w:rPr>
        <w:t>'</w:t>
      </w:r>
    </w:p>
    <w:p w:rsidR="0095698A" w:rsidRPr="002E5CBA" w:rsidRDefault="0095698A" w:rsidP="0095698A">
      <w:pPr>
        <w:pStyle w:val="PL"/>
        <w:rPr>
          <w:lang w:val="en-US"/>
        </w:rPr>
      </w:pPr>
      <w:r w:rsidRPr="002E5CBA">
        <w:rPr>
          <w:lang w:val="en-US"/>
        </w:rPr>
        <w:t xml:space="preserve">        </w:t>
      </w:r>
      <w:r>
        <w:t>amfN</w:t>
      </w:r>
      <w:r w:rsidRPr="002E5CBA">
        <w:rPr>
          <w:lang w:val="en-US"/>
        </w:rPr>
        <w:t>fId:</w:t>
      </w:r>
    </w:p>
    <w:p w:rsidR="0095698A" w:rsidRPr="002E5CBA" w:rsidRDefault="0095698A" w:rsidP="0095698A">
      <w:pPr>
        <w:pStyle w:val="PL"/>
        <w:rPr>
          <w:lang w:val="en-US"/>
        </w:rPr>
      </w:pPr>
      <w:r w:rsidRPr="002E5CBA">
        <w:rPr>
          <w:lang w:val="en-US"/>
        </w:rPr>
        <w:t xml:space="preserve">          $ref: 'TS29571_CommonData.yaml#/components/schemas/NfInstanceId'</w:t>
      </w:r>
    </w:p>
    <w:p w:rsidR="0095698A" w:rsidRPr="002E5CBA" w:rsidRDefault="0095698A" w:rsidP="0095698A">
      <w:pPr>
        <w:pStyle w:val="PL"/>
        <w:rPr>
          <w:lang w:val="en-US"/>
        </w:rPr>
      </w:pPr>
      <w:r w:rsidRPr="002E5CBA">
        <w:rPr>
          <w:lang w:val="en-US"/>
        </w:rPr>
        <w:t xml:space="preserve">        </w:t>
      </w:r>
      <w:r>
        <w:rPr>
          <w:lang w:val="en-US"/>
        </w:rPr>
        <w:t>guami</w:t>
      </w:r>
      <w:r w:rsidRPr="002E5CBA">
        <w:rPr>
          <w:lang w:val="en-US"/>
        </w:rPr>
        <w:t>:</w:t>
      </w:r>
    </w:p>
    <w:p w:rsidR="0095698A" w:rsidRDefault="0095698A" w:rsidP="0095698A">
      <w:pPr>
        <w:pStyle w:val="PL"/>
        <w:rPr>
          <w:lang w:val="en-US"/>
        </w:rPr>
      </w:pPr>
      <w:r w:rsidRPr="002E5CBA">
        <w:rPr>
          <w:lang w:val="en-US"/>
        </w:rPr>
        <w:t xml:space="preserve">          $ref: 'TS29571_CommonData.yaml#/components/schemas/</w:t>
      </w:r>
      <w:r>
        <w:rPr>
          <w:lang w:val="en-US"/>
        </w:rPr>
        <w:t>Guami</w:t>
      </w:r>
      <w:r w:rsidRPr="002E5CBA">
        <w:rPr>
          <w:lang w:val="en-US"/>
        </w:rPr>
        <w:t>'</w:t>
      </w:r>
    </w:p>
    <w:p w:rsidR="0095698A" w:rsidRPr="002E5CBA" w:rsidRDefault="0095698A" w:rsidP="0095698A">
      <w:pPr>
        <w:pStyle w:val="PL"/>
        <w:rPr>
          <w:lang w:val="en-US"/>
        </w:rPr>
      </w:pPr>
      <w:r w:rsidRPr="002E5CBA">
        <w:rPr>
          <w:lang w:val="en-US"/>
        </w:rPr>
        <w:t xml:space="preserve">        </w:t>
      </w:r>
      <w:r>
        <w:t>maxIntegrityProtectedDataRateUl</w:t>
      </w:r>
      <w:r w:rsidRPr="002E5CBA">
        <w:rPr>
          <w:lang w:val="en-US"/>
        </w:rPr>
        <w:t>:</w:t>
      </w:r>
    </w:p>
    <w:p w:rsidR="0095698A" w:rsidRDefault="0095698A" w:rsidP="0095698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95698A" w:rsidRPr="002E5CBA" w:rsidRDefault="0095698A" w:rsidP="0095698A">
      <w:pPr>
        <w:pStyle w:val="PL"/>
        <w:rPr>
          <w:lang w:val="en-US"/>
        </w:rPr>
      </w:pPr>
      <w:r w:rsidRPr="002E5CBA">
        <w:rPr>
          <w:lang w:val="en-US"/>
        </w:rPr>
        <w:t xml:space="preserve">        </w:t>
      </w:r>
      <w:r>
        <w:t>maxIntegrityProtectedDataRateDl</w:t>
      </w:r>
      <w:r w:rsidRPr="002E5CBA">
        <w:rPr>
          <w:lang w:val="en-US"/>
        </w:rPr>
        <w:t>:</w:t>
      </w:r>
    </w:p>
    <w:p w:rsidR="0095698A" w:rsidRDefault="0095698A" w:rsidP="0095698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95698A" w:rsidRPr="002E5CBA" w:rsidRDefault="0095698A" w:rsidP="0095698A">
      <w:pPr>
        <w:pStyle w:val="PL"/>
        <w:rPr>
          <w:lang w:val="en-US"/>
        </w:rPr>
      </w:pPr>
      <w:r w:rsidRPr="002E5CBA">
        <w:rPr>
          <w:lang w:val="en-US"/>
        </w:rPr>
        <w:t xml:space="preserve">        </w:t>
      </w:r>
      <w:r>
        <w:t>cpCiotEnabled</w:t>
      </w:r>
      <w:r w:rsidRPr="002E5CBA">
        <w:rPr>
          <w:lang w:val="en-US"/>
        </w:rPr>
        <w:t>:</w:t>
      </w:r>
    </w:p>
    <w:p w:rsidR="0095698A" w:rsidRDefault="0095698A" w:rsidP="0095698A">
      <w:pPr>
        <w:pStyle w:val="PL"/>
        <w:rPr>
          <w:lang w:val="en-US" w:eastAsia="zh-CN"/>
        </w:rPr>
      </w:pPr>
      <w:r w:rsidRPr="002E5CBA">
        <w:rPr>
          <w:lang w:val="en-US"/>
        </w:rPr>
        <w:t xml:space="preserve">          type: </w:t>
      </w:r>
      <w:r>
        <w:rPr>
          <w:rFonts w:hint="eastAsia"/>
          <w:lang w:val="en-US" w:eastAsia="zh-CN"/>
        </w:rPr>
        <w:t>boolean</w:t>
      </w:r>
    </w:p>
    <w:p w:rsidR="0095698A" w:rsidRDefault="0095698A" w:rsidP="0095698A">
      <w:pPr>
        <w:pStyle w:val="PL"/>
        <w:rPr>
          <w:lang w:val="en-US" w:eastAsia="zh-CN"/>
        </w:rPr>
      </w:pPr>
      <w:r>
        <w:rPr>
          <w:lang w:val="en-US" w:eastAsia="zh-CN"/>
        </w:rPr>
        <w:t xml:space="preserve">          default: false</w:t>
      </w:r>
    </w:p>
    <w:p w:rsidR="0095698A" w:rsidRPr="002E5CBA" w:rsidRDefault="0095698A" w:rsidP="0095698A">
      <w:pPr>
        <w:pStyle w:val="PL"/>
        <w:rPr>
          <w:lang w:val="en-US"/>
        </w:rPr>
      </w:pPr>
      <w:r w:rsidRPr="002E5CBA">
        <w:rPr>
          <w:lang w:val="en-US"/>
        </w:rPr>
        <w:t xml:space="preserve">        </w:t>
      </w:r>
      <w:r>
        <w:t>cpOnlyInd</w:t>
      </w:r>
      <w:r w:rsidRPr="002E5CBA">
        <w:rPr>
          <w:lang w:val="en-US"/>
        </w:rPr>
        <w:t>:</w:t>
      </w:r>
    </w:p>
    <w:p w:rsidR="0095698A" w:rsidRDefault="0095698A" w:rsidP="0095698A">
      <w:pPr>
        <w:pStyle w:val="PL"/>
        <w:rPr>
          <w:lang w:val="en-US" w:eastAsia="zh-CN"/>
        </w:rPr>
      </w:pPr>
      <w:r w:rsidRPr="002E5CBA">
        <w:rPr>
          <w:lang w:val="en-US"/>
        </w:rPr>
        <w:t xml:space="preserve">          type: </w:t>
      </w:r>
      <w:r>
        <w:rPr>
          <w:rFonts w:hint="eastAsia"/>
          <w:lang w:val="en-US" w:eastAsia="zh-CN"/>
        </w:rPr>
        <w:t>boolean</w:t>
      </w:r>
    </w:p>
    <w:p w:rsidR="0095698A" w:rsidRDefault="0095698A" w:rsidP="0095698A">
      <w:pPr>
        <w:pStyle w:val="PL"/>
        <w:rPr>
          <w:lang w:val="en-US" w:eastAsia="zh-CN"/>
        </w:rPr>
      </w:pPr>
      <w:r>
        <w:rPr>
          <w:lang w:val="en-US" w:eastAsia="zh-CN"/>
        </w:rPr>
        <w:t xml:space="preserve">          default: false</w:t>
      </w:r>
    </w:p>
    <w:p w:rsidR="0095698A" w:rsidRPr="002E5CBA" w:rsidRDefault="0095698A" w:rsidP="0095698A">
      <w:pPr>
        <w:pStyle w:val="PL"/>
        <w:rPr>
          <w:lang w:val="en-US"/>
        </w:rPr>
      </w:pPr>
      <w:r w:rsidRPr="002E5CBA">
        <w:rPr>
          <w:lang w:val="en-US"/>
        </w:rPr>
        <w:t xml:space="preserve">        </w:t>
      </w:r>
      <w:r>
        <w:t>invokeNef</w:t>
      </w:r>
      <w:r w:rsidRPr="002E5CBA">
        <w:rPr>
          <w:lang w:val="en-US"/>
        </w:rPr>
        <w:t>:</w:t>
      </w:r>
    </w:p>
    <w:p w:rsidR="0095698A" w:rsidRDefault="0095698A" w:rsidP="0095698A">
      <w:pPr>
        <w:pStyle w:val="PL"/>
        <w:rPr>
          <w:lang w:val="en-US" w:eastAsia="zh-CN"/>
        </w:rPr>
      </w:pPr>
      <w:r w:rsidRPr="002E5CBA">
        <w:rPr>
          <w:lang w:val="en-US"/>
        </w:rPr>
        <w:t xml:space="preserve">          type: </w:t>
      </w:r>
      <w:r>
        <w:rPr>
          <w:rFonts w:hint="eastAsia"/>
          <w:lang w:val="en-US" w:eastAsia="zh-CN"/>
        </w:rPr>
        <w:t>boolean</w:t>
      </w:r>
    </w:p>
    <w:p w:rsidR="0095698A" w:rsidRDefault="0095698A" w:rsidP="0095698A">
      <w:pPr>
        <w:pStyle w:val="PL"/>
        <w:rPr>
          <w:lang w:val="en-US"/>
        </w:rPr>
      </w:pPr>
      <w:r>
        <w:rPr>
          <w:lang w:val="en-US" w:eastAsia="zh-CN"/>
        </w:rPr>
        <w:t xml:space="preserve">          default: false</w:t>
      </w:r>
    </w:p>
    <w:p w:rsidR="0095698A" w:rsidRPr="002E5CBA" w:rsidRDefault="0095698A" w:rsidP="0095698A">
      <w:pPr>
        <w:pStyle w:val="PL"/>
        <w:rPr>
          <w:lang w:val="en-US"/>
        </w:rPr>
      </w:pPr>
      <w:r w:rsidRPr="002E5CBA">
        <w:rPr>
          <w:lang w:val="en-US"/>
        </w:rPr>
        <w:t xml:space="preserve">        </w:t>
      </w:r>
      <w:r>
        <w:rPr>
          <w:rFonts w:hint="eastAsia"/>
          <w:lang w:val="en-US" w:eastAsia="zh-CN"/>
        </w:rPr>
        <w:t>maRequestInd</w:t>
      </w:r>
      <w:r w:rsidRPr="002E5CBA">
        <w:rPr>
          <w:lang w:val="en-US"/>
        </w:rPr>
        <w:t>:</w:t>
      </w:r>
    </w:p>
    <w:p w:rsidR="0095698A" w:rsidRDefault="0095698A" w:rsidP="0095698A">
      <w:pPr>
        <w:pStyle w:val="PL"/>
        <w:rPr>
          <w:lang w:val="en-US" w:eastAsia="zh-CN"/>
        </w:rPr>
      </w:pPr>
      <w:r w:rsidRPr="002E5CBA">
        <w:rPr>
          <w:lang w:val="en-US"/>
        </w:rPr>
        <w:t xml:space="preserve">          type: </w:t>
      </w:r>
      <w:r>
        <w:rPr>
          <w:rFonts w:hint="eastAsia"/>
          <w:lang w:val="en-US" w:eastAsia="zh-CN"/>
        </w:rPr>
        <w:t>boolean</w:t>
      </w:r>
    </w:p>
    <w:p w:rsidR="0095698A" w:rsidRDefault="0095698A" w:rsidP="0095698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5698A" w:rsidRDefault="0095698A" w:rsidP="0095698A">
      <w:pPr>
        <w:pStyle w:val="PL"/>
        <w:rPr>
          <w:lang w:val="en-US"/>
        </w:rPr>
      </w:pPr>
      <w:r>
        <w:rPr>
          <w:lang w:val="en-US"/>
        </w:rPr>
        <w:t xml:space="preserve">        </w:t>
      </w:r>
      <w:r>
        <w:rPr>
          <w:rFonts w:hint="eastAsia"/>
          <w:lang w:val="en-US" w:eastAsia="zh-CN"/>
        </w:rPr>
        <w:t>maNwUpgradeInd</w:t>
      </w:r>
      <w:r>
        <w:rPr>
          <w:lang w:val="en-US"/>
        </w:rPr>
        <w:t>:</w:t>
      </w:r>
    </w:p>
    <w:p w:rsidR="0095698A" w:rsidRDefault="0095698A" w:rsidP="0095698A">
      <w:pPr>
        <w:pStyle w:val="PL"/>
        <w:rPr>
          <w:lang w:val="en-US" w:eastAsia="zh-CN"/>
        </w:rPr>
      </w:pPr>
      <w:r>
        <w:rPr>
          <w:lang w:val="en-US"/>
        </w:rPr>
        <w:t xml:space="preserve">          type: </w:t>
      </w:r>
      <w:r>
        <w:rPr>
          <w:rFonts w:hint="eastAsia"/>
          <w:lang w:val="en-US" w:eastAsia="zh-CN"/>
        </w:rPr>
        <w:t>boolean</w:t>
      </w:r>
    </w:p>
    <w:p w:rsidR="0095698A" w:rsidRDefault="0095698A" w:rsidP="0095698A">
      <w:pPr>
        <w:pStyle w:val="PL"/>
        <w:rPr>
          <w:lang w:val="en-US"/>
        </w:rPr>
      </w:pPr>
      <w:r>
        <w:rPr>
          <w:lang w:val="en-US"/>
        </w:rPr>
        <w:t xml:space="preserve">          default: false</w:t>
      </w:r>
    </w:p>
    <w:p w:rsidR="0095698A" w:rsidRDefault="0095698A" w:rsidP="0095698A">
      <w:pPr>
        <w:pStyle w:val="PL"/>
        <w:rPr>
          <w:lang w:val="en-US"/>
        </w:rPr>
      </w:pPr>
      <w:r>
        <w:rPr>
          <w:lang w:val="en-US"/>
        </w:rPr>
        <w:t xml:space="preserve">        dnaiList:</w:t>
      </w:r>
    </w:p>
    <w:p w:rsidR="0095698A" w:rsidRDefault="0095698A" w:rsidP="0095698A">
      <w:pPr>
        <w:pStyle w:val="PL"/>
        <w:rPr>
          <w:lang w:val="en-US"/>
        </w:rPr>
      </w:pPr>
      <w:r>
        <w:rPr>
          <w:lang w:val="en-US"/>
        </w:rPr>
        <w:t xml:space="preserve">          type: array</w:t>
      </w:r>
    </w:p>
    <w:p w:rsidR="0095698A" w:rsidRDefault="0095698A" w:rsidP="0095698A">
      <w:pPr>
        <w:pStyle w:val="PL"/>
        <w:rPr>
          <w:lang w:val="en-US"/>
        </w:rPr>
      </w:pPr>
      <w:r>
        <w:rPr>
          <w:lang w:val="en-US"/>
        </w:rPr>
        <w:t xml:space="preserve">          items:</w:t>
      </w:r>
    </w:p>
    <w:p w:rsidR="0095698A" w:rsidRDefault="0095698A" w:rsidP="0095698A">
      <w:pPr>
        <w:pStyle w:val="PL"/>
        <w:rPr>
          <w:lang w:val="en-US"/>
        </w:rPr>
      </w:pPr>
      <w:r>
        <w:rPr>
          <w:lang w:val="en-US"/>
        </w:rPr>
        <w:t xml:space="preserve">            $ref: 'TS29571_CommonData.yaml#/components/schemas/Dnai'</w:t>
      </w:r>
    </w:p>
    <w:p w:rsidR="0095698A" w:rsidRDefault="0095698A" w:rsidP="0095698A">
      <w:pPr>
        <w:pStyle w:val="PL"/>
        <w:rPr>
          <w:lang w:val="en-US"/>
        </w:rPr>
      </w:pPr>
      <w:r>
        <w:rPr>
          <w:lang w:val="en-US"/>
        </w:rPr>
        <w:t xml:space="preserve">          minItems: 1</w:t>
      </w:r>
    </w:p>
    <w:p w:rsidR="0095698A" w:rsidRDefault="0095698A" w:rsidP="0095698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95698A" w:rsidRDefault="0095698A" w:rsidP="0095698A">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95698A" w:rsidRPr="002E5CBA" w:rsidRDefault="0095698A" w:rsidP="0095698A">
      <w:pPr>
        <w:pStyle w:val="PL"/>
        <w:rPr>
          <w:lang w:val="en-US"/>
        </w:rPr>
      </w:pPr>
      <w:r w:rsidRPr="002E5CBA">
        <w:rPr>
          <w:lang w:val="en-US"/>
        </w:rPr>
        <w:t xml:space="preserve">        </w:t>
      </w:r>
      <w:r>
        <w:t>secondaryRatUsageInfo</w:t>
      </w:r>
      <w:r w:rsidRPr="002E5CBA">
        <w:rPr>
          <w:lang w:val="en-US"/>
        </w:rPr>
        <w:t>:</w:t>
      </w:r>
    </w:p>
    <w:p w:rsidR="0095698A" w:rsidRPr="002E5CBA" w:rsidRDefault="0095698A" w:rsidP="0095698A">
      <w:pPr>
        <w:pStyle w:val="PL"/>
        <w:rPr>
          <w:lang w:val="en-US"/>
        </w:rPr>
      </w:pPr>
      <w:r w:rsidRPr="002E5CBA">
        <w:rPr>
          <w:lang w:val="en-US"/>
        </w:rPr>
        <w:t xml:space="preserve">          type: array</w:t>
      </w:r>
    </w:p>
    <w:p w:rsidR="0095698A" w:rsidRPr="002E5CBA" w:rsidRDefault="0095698A" w:rsidP="0095698A">
      <w:pPr>
        <w:pStyle w:val="PL"/>
        <w:rPr>
          <w:lang w:val="en-US"/>
        </w:rPr>
      </w:pPr>
      <w:r w:rsidRPr="002E5CBA">
        <w:rPr>
          <w:lang w:val="en-US"/>
        </w:rPr>
        <w:t xml:space="preserve">          items:</w:t>
      </w:r>
    </w:p>
    <w:p w:rsidR="0095698A" w:rsidRPr="002E5CBA" w:rsidRDefault="0095698A" w:rsidP="0095698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95698A" w:rsidRDefault="0095698A" w:rsidP="0095698A">
      <w:pPr>
        <w:pStyle w:val="PL"/>
        <w:rPr>
          <w:lang w:val="en-US"/>
        </w:rPr>
      </w:pPr>
      <w:r w:rsidRPr="002E5CBA">
        <w:rPr>
          <w:lang w:val="en-US"/>
        </w:rPr>
        <w:t xml:space="preserve">          minItems: </w:t>
      </w:r>
      <w:r>
        <w:rPr>
          <w:lang w:val="en-US"/>
        </w:rPr>
        <w:t>1</w:t>
      </w:r>
    </w:p>
    <w:p w:rsidR="0095698A" w:rsidRPr="002E5CBA" w:rsidRDefault="0095698A" w:rsidP="0095698A">
      <w:pPr>
        <w:pStyle w:val="PL"/>
        <w:rPr>
          <w:lang w:val="en-US"/>
        </w:rPr>
      </w:pPr>
      <w:r w:rsidRPr="002E5CBA">
        <w:rPr>
          <w:lang w:val="en-US"/>
        </w:rPr>
        <w:t xml:space="preserve">        </w:t>
      </w:r>
      <w:r w:rsidRPr="001937FC">
        <w:rPr>
          <w:lang w:val="en-US" w:eastAsia="zh-CN"/>
        </w:rPr>
        <w:t>smallDataRateStatus</w:t>
      </w:r>
      <w:r w:rsidRPr="002E5CBA">
        <w:rPr>
          <w:lang w:val="en-US"/>
        </w:rPr>
        <w:t>:</w:t>
      </w:r>
    </w:p>
    <w:p w:rsidR="0095698A" w:rsidRDefault="0095698A" w:rsidP="0095698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95698A" w:rsidRPr="002E5CBA" w:rsidRDefault="0095698A" w:rsidP="0095698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95698A" w:rsidRDefault="0095698A" w:rsidP="0095698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95698A" w:rsidRDefault="0095698A" w:rsidP="0095698A">
      <w:pPr>
        <w:pStyle w:val="PL"/>
      </w:pPr>
      <w:r w:rsidRPr="002E5CBA">
        <w:rPr>
          <w:lang w:val="en-US"/>
        </w:rPr>
        <w:t xml:space="preserve">        </w:t>
      </w:r>
      <w:r>
        <w:rPr>
          <w:lang w:val="en-US"/>
        </w:rPr>
        <w:t>dl</w:t>
      </w:r>
      <w:r>
        <w:t>ServingPlmnRateCtl:</w:t>
      </w:r>
    </w:p>
    <w:p w:rsidR="0095698A" w:rsidRDefault="0095698A" w:rsidP="0095698A">
      <w:pPr>
        <w:pStyle w:val="PL"/>
      </w:pPr>
      <w:r>
        <w:t xml:space="preserve">          type: integer</w:t>
      </w:r>
    </w:p>
    <w:p w:rsidR="0095698A" w:rsidRDefault="0095698A" w:rsidP="0095698A">
      <w:pPr>
        <w:pStyle w:val="PL"/>
      </w:pPr>
      <w:r>
        <w:t xml:space="preserve">          minimum: 10</w:t>
      </w:r>
    </w:p>
    <w:p w:rsidR="0095698A" w:rsidRDefault="0095698A" w:rsidP="0095698A">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rsidR="0095698A" w:rsidRDefault="0095698A" w:rsidP="0095698A">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rsidR="0095698A" w:rsidRDefault="0095698A" w:rsidP="0095698A">
      <w:pPr>
        <w:pStyle w:val="PL"/>
        <w:rPr>
          <w:lang w:val="en-US"/>
        </w:rPr>
      </w:pPr>
      <w:r w:rsidRPr="002E5CBA">
        <w:rPr>
          <w:lang w:val="en-US"/>
        </w:rPr>
        <w:t xml:space="preserve">        </w:t>
      </w:r>
      <w:r>
        <w:t>vplmnQos</w:t>
      </w:r>
      <w:r w:rsidRPr="002E5CBA">
        <w:rPr>
          <w:lang w:val="en-US"/>
        </w:rPr>
        <w:t>:</w:t>
      </w:r>
    </w:p>
    <w:p w:rsidR="0095698A" w:rsidRPr="009D1C5D" w:rsidRDefault="0095698A" w:rsidP="0095698A">
      <w:pPr>
        <w:pStyle w:val="PL"/>
        <w:rPr>
          <w:lang w:val="en-US"/>
        </w:rPr>
      </w:pPr>
      <w:r w:rsidRPr="002E5CBA">
        <w:rPr>
          <w:lang w:val="en-US"/>
        </w:rPr>
        <w:t xml:space="preserve">          $ref: '#/components/schemas/</w:t>
      </w:r>
      <w:r>
        <w:rPr>
          <w:color w:val="000000"/>
          <w:lang w:eastAsia="ja-JP"/>
        </w:rPr>
        <w:t>VplmnQos</w:t>
      </w:r>
      <w:r w:rsidRPr="002E5CBA">
        <w:rPr>
          <w:lang w:val="en-US"/>
        </w:rPr>
        <w:t>'</w:t>
      </w:r>
    </w:p>
    <w:p w:rsidR="0095698A" w:rsidRPr="002E5CBA" w:rsidRDefault="0095698A" w:rsidP="0095698A">
      <w:pPr>
        <w:pStyle w:val="PL"/>
        <w:rPr>
          <w:lang w:val="en-US"/>
        </w:rPr>
      </w:pPr>
      <w:r w:rsidRPr="002E5CBA">
        <w:rPr>
          <w:lang w:val="en-US"/>
        </w:rPr>
        <w:t xml:space="preserve">      required:</w:t>
      </w:r>
    </w:p>
    <w:p w:rsidR="0095698A" w:rsidRPr="002E5CBA" w:rsidRDefault="0095698A" w:rsidP="0095698A">
      <w:pPr>
        <w:pStyle w:val="PL"/>
        <w:rPr>
          <w:lang w:val="en-US"/>
        </w:rPr>
      </w:pPr>
      <w:r w:rsidRPr="002E5CBA">
        <w:rPr>
          <w:lang w:val="en-US"/>
        </w:rPr>
        <w:t xml:space="preserve">        - dnn</w:t>
      </w:r>
    </w:p>
    <w:p w:rsidR="0095698A" w:rsidRPr="002E5CBA" w:rsidRDefault="0095698A" w:rsidP="0095698A">
      <w:pPr>
        <w:pStyle w:val="PL"/>
        <w:rPr>
          <w:lang w:val="en-US"/>
        </w:rPr>
      </w:pPr>
      <w:r w:rsidRPr="002E5CBA">
        <w:rPr>
          <w:lang w:val="en-US"/>
        </w:rPr>
        <w:t xml:space="preserve">        - </w:t>
      </w:r>
      <w:r>
        <w:t>servingN</w:t>
      </w:r>
      <w:r>
        <w:rPr>
          <w:lang w:val="en-US"/>
        </w:rPr>
        <w:t>etwork</w:t>
      </w:r>
    </w:p>
    <w:p w:rsidR="0095698A" w:rsidRDefault="0095698A" w:rsidP="0095698A">
      <w:pPr>
        <w:pStyle w:val="PL"/>
        <w:rPr>
          <w:lang w:val="en-US"/>
        </w:rPr>
      </w:pPr>
      <w:r w:rsidRPr="002E5CBA">
        <w:rPr>
          <w:lang w:val="en-US"/>
        </w:rPr>
        <w:t xml:space="preserve">        - anType</w:t>
      </w:r>
    </w:p>
    <w:p w:rsidR="0095698A" w:rsidRPr="00B42392" w:rsidRDefault="0095698A" w:rsidP="0095698A">
      <w:pPr>
        <w:pStyle w:val="PL"/>
        <w:rPr>
          <w:lang w:val="en-US"/>
        </w:rPr>
      </w:pPr>
      <w:r w:rsidRPr="00B42392">
        <w:rPr>
          <w:lang w:val="en-US"/>
        </w:rPr>
        <w:t xml:space="preserve">      oneOf:</w:t>
      </w:r>
    </w:p>
    <w:p w:rsidR="0095698A" w:rsidRPr="00B42392" w:rsidRDefault="0095698A" w:rsidP="0095698A">
      <w:pPr>
        <w:pStyle w:val="PL"/>
        <w:rPr>
          <w:lang w:val="en-US"/>
        </w:rPr>
      </w:pPr>
      <w:r w:rsidRPr="00B42392">
        <w:rPr>
          <w:lang w:val="en-US"/>
        </w:rPr>
        <w:t xml:space="preserve">        - required: [ </w:t>
      </w:r>
      <w:r>
        <w:rPr>
          <w:lang w:val="en-US"/>
        </w:rPr>
        <w:t>vsmfId, vsmfPduSessionUri</w:t>
      </w:r>
      <w:r w:rsidRPr="00B42392">
        <w:rPr>
          <w:lang w:val="en-US"/>
        </w:rPr>
        <w:t xml:space="preserve"> ]</w:t>
      </w:r>
    </w:p>
    <w:p w:rsidR="00010344" w:rsidRDefault="0095698A" w:rsidP="0095698A">
      <w:pPr>
        <w:pStyle w:val="PL"/>
        <w:rPr>
          <w:lang w:eastAsia="zh-CN"/>
        </w:rPr>
      </w:pPr>
      <w:r w:rsidRPr="00B42392">
        <w:rPr>
          <w:lang w:val="en-US"/>
        </w:rPr>
        <w:t xml:space="preserve">        - required: [ </w:t>
      </w:r>
      <w:r>
        <w:rPr>
          <w:lang w:val="en-US"/>
        </w:rPr>
        <w:t>ismfId, ismfPduSessionUri</w:t>
      </w:r>
      <w:r w:rsidRPr="00B42392">
        <w:rPr>
          <w:lang w:val="en-US"/>
        </w:rPr>
        <w:t xml:space="preserve"> ]</w:t>
      </w:r>
    </w:p>
    <w:p w:rsidR="00010344" w:rsidRDefault="00010344" w:rsidP="00010344">
      <w:pPr>
        <w:pStyle w:val="PL"/>
        <w:rPr>
          <w:lang w:eastAsia="zh-CN"/>
        </w:rPr>
      </w:pPr>
    </w:p>
    <w:p w:rsidR="00010344" w:rsidRDefault="00010344" w:rsidP="00010344">
      <w:pPr>
        <w:pStyle w:val="PL"/>
        <w:rPr>
          <w:lang w:eastAsia="zh-CN"/>
        </w:rPr>
      </w:pPr>
    </w:p>
    <w:p w:rsidR="00010344" w:rsidRDefault="00010344" w:rsidP="00010344">
      <w:pPr>
        <w:pStyle w:val="PL"/>
        <w:rPr>
          <w:lang w:eastAsia="zh-CN"/>
        </w:rPr>
      </w:pPr>
      <w:r w:rsidRPr="001B498E">
        <w:rPr>
          <w:b/>
          <w:i/>
          <w:color w:val="0070C0"/>
          <w:lang w:val="en-US"/>
        </w:rPr>
        <w:t>(… text not shown for clarity …)</w:t>
      </w:r>
    </w:p>
    <w:p w:rsidR="0095698A" w:rsidRPr="002E5CBA" w:rsidRDefault="0095698A" w:rsidP="0095698A">
      <w:pPr>
        <w:pStyle w:val="PL"/>
        <w:rPr>
          <w:lang w:val="en-US"/>
        </w:rPr>
      </w:pPr>
      <w:r>
        <w:rPr>
          <w:lang w:val="en-US"/>
        </w:rPr>
        <w:t xml:space="preserve">    SmContext</w:t>
      </w:r>
      <w:r w:rsidRPr="002E5CBA">
        <w:rPr>
          <w:lang w:val="en-US"/>
        </w:rPr>
        <w:t>:</w:t>
      </w:r>
    </w:p>
    <w:p w:rsidR="0095698A" w:rsidRPr="002E5CBA" w:rsidRDefault="0095698A" w:rsidP="0095698A">
      <w:pPr>
        <w:pStyle w:val="PL"/>
        <w:rPr>
          <w:lang w:val="en-US"/>
        </w:rPr>
      </w:pPr>
      <w:r w:rsidRPr="002E5CBA">
        <w:rPr>
          <w:lang w:val="en-US"/>
        </w:rPr>
        <w:t xml:space="preserve">      type: object</w:t>
      </w:r>
    </w:p>
    <w:p w:rsidR="0095698A" w:rsidRPr="002E5CBA" w:rsidRDefault="0095698A" w:rsidP="0095698A">
      <w:pPr>
        <w:pStyle w:val="PL"/>
        <w:rPr>
          <w:lang w:val="en-US"/>
        </w:rPr>
      </w:pPr>
      <w:r w:rsidRPr="002E5CBA">
        <w:rPr>
          <w:lang w:val="en-US"/>
        </w:rPr>
        <w:t xml:space="preserve">      properties:</w:t>
      </w:r>
    </w:p>
    <w:p w:rsidR="0095698A" w:rsidRPr="002E5CBA" w:rsidRDefault="0095698A" w:rsidP="0095698A">
      <w:pPr>
        <w:pStyle w:val="PL"/>
        <w:rPr>
          <w:lang w:val="en-US"/>
        </w:rPr>
      </w:pPr>
      <w:r w:rsidRPr="002E5CBA">
        <w:rPr>
          <w:lang w:val="en-US"/>
        </w:rPr>
        <w:t xml:space="preserve">        pduSessionId:</w:t>
      </w:r>
    </w:p>
    <w:p w:rsidR="0095698A" w:rsidRPr="002E5CBA" w:rsidRDefault="0095698A" w:rsidP="0095698A">
      <w:pPr>
        <w:pStyle w:val="PL"/>
        <w:rPr>
          <w:lang w:val="en-US"/>
        </w:rPr>
      </w:pPr>
      <w:r w:rsidRPr="002E5CBA">
        <w:rPr>
          <w:lang w:val="en-US"/>
        </w:rPr>
        <w:t xml:space="preserve">          $ref: 'TS29571_CommonData.yaml#/components/schemas/PduSessionId'</w:t>
      </w:r>
    </w:p>
    <w:p w:rsidR="0095698A" w:rsidRPr="002E5CBA" w:rsidRDefault="0095698A" w:rsidP="0095698A">
      <w:pPr>
        <w:pStyle w:val="PL"/>
        <w:rPr>
          <w:lang w:val="en-US"/>
        </w:rPr>
      </w:pPr>
      <w:r w:rsidRPr="002E5CBA">
        <w:rPr>
          <w:lang w:val="en-US"/>
        </w:rPr>
        <w:t xml:space="preserve">        dnn:</w:t>
      </w:r>
    </w:p>
    <w:p w:rsidR="0095698A" w:rsidRPr="002E5CBA" w:rsidRDefault="0095698A" w:rsidP="0095698A">
      <w:pPr>
        <w:pStyle w:val="PL"/>
        <w:rPr>
          <w:lang w:val="en-US"/>
        </w:rPr>
      </w:pPr>
      <w:r w:rsidRPr="002E5CBA">
        <w:rPr>
          <w:lang w:val="en-US"/>
        </w:rPr>
        <w:t xml:space="preserve">          $ref: 'TS29571_CommonData.yaml#/components/schemas/Dnn'</w:t>
      </w:r>
    </w:p>
    <w:p w:rsidR="0095698A" w:rsidRPr="002E5CBA" w:rsidRDefault="0095698A" w:rsidP="0095698A">
      <w:pPr>
        <w:pStyle w:val="PL"/>
        <w:rPr>
          <w:lang w:val="en-US"/>
        </w:rPr>
      </w:pPr>
      <w:r w:rsidRPr="002E5CBA">
        <w:rPr>
          <w:lang w:val="en-US"/>
        </w:rPr>
        <w:t xml:space="preserve">        sNssai:</w:t>
      </w:r>
    </w:p>
    <w:p w:rsidR="0095698A" w:rsidRPr="002E5CBA" w:rsidRDefault="0095698A" w:rsidP="0095698A">
      <w:pPr>
        <w:pStyle w:val="PL"/>
        <w:rPr>
          <w:lang w:val="en-US"/>
        </w:rPr>
      </w:pPr>
      <w:r w:rsidRPr="002E5CBA">
        <w:rPr>
          <w:lang w:val="en-US"/>
        </w:rPr>
        <w:t xml:space="preserve">          $ref: 'TS29571_CommonData.yaml#/components/schemas/Snssai'</w:t>
      </w:r>
    </w:p>
    <w:p w:rsidR="0095698A" w:rsidRPr="002E5CBA" w:rsidRDefault="0095698A" w:rsidP="0095698A">
      <w:pPr>
        <w:pStyle w:val="PL"/>
        <w:rPr>
          <w:lang w:val="en-US"/>
        </w:rPr>
      </w:pPr>
      <w:r w:rsidRPr="002E5CBA">
        <w:rPr>
          <w:lang w:val="en-US"/>
        </w:rPr>
        <w:t xml:space="preserve">        hplmnSnssai:</w:t>
      </w:r>
    </w:p>
    <w:p w:rsidR="0095698A" w:rsidRDefault="0095698A" w:rsidP="0095698A">
      <w:pPr>
        <w:pStyle w:val="PL"/>
        <w:rPr>
          <w:lang w:val="en-US"/>
        </w:rPr>
      </w:pPr>
      <w:r w:rsidRPr="002E5CBA">
        <w:rPr>
          <w:lang w:val="en-US"/>
        </w:rPr>
        <w:t xml:space="preserve">          $ref: 'TS29571_CommonData.yaml#/components/schemas/Snssai'</w:t>
      </w:r>
    </w:p>
    <w:p w:rsidR="0095698A" w:rsidRPr="002E5CBA" w:rsidRDefault="0095698A" w:rsidP="0095698A">
      <w:pPr>
        <w:pStyle w:val="PL"/>
        <w:rPr>
          <w:lang w:val="en-US"/>
        </w:rPr>
      </w:pPr>
      <w:r w:rsidRPr="002E5CBA">
        <w:rPr>
          <w:lang w:val="en-US"/>
        </w:rPr>
        <w:t xml:space="preserve">        pduSessionType:</w:t>
      </w:r>
    </w:p>
    <w:p w:rsidR="0095698A" w:rsidRDefault="0095698A" w:rsidP="0095698A">
      <w:pPr>
        <w:pStyle w:val="PL"/>
        <w:rPr>
          <w:lang w:val="en-US"/>
        </w:rPr>
      </w:pPr>
      <w:r w:rsidRPr="002E5CBA">
        <w:rPr>
          <w:lang w:val="en-US"/>
        </w:rPr>
        <w:t xml:space="preserve">          $ref: 'TS29571_CommonData.yaml#/components/schemas/PduSessionType'</w:t>
      </w:r>
    </w:p>
    <w:p w:rsidR="0095698A" w:rsidRPr="002E5CBA" w:rsidRDefault="0095698A" w:rsidP="0095698A">
      <w:pPr>
        <w:pStyle w:val="PL"/>
        <w:rPr>
          <w:lang w:val="en-US"/>
        </w:rPr>
      </w:pPr>
      <w:r w:rsidRPr="002E5CBA">
        <w:rPr>
          <w:lang w:val="en-US"/>
        </w:rPr>
        <w:t xml:space="preserve">        gpsi:</w:t>
      </w:r>
    </w:p>
    <w:p w:rsidR="0095698A" w:rsidRPr="002E5CBA" w:rsidRDefault="0095698A" w:rsidP="0095698A">
      <w:pPr>
        <w:pStyle w:val="PL"/>
        <w:rPr>
          <w:lang w:val="en-US"/>
        </w:rPr>
      </w:pPr>
      <w:r w:rsidRPr="002E5CBA">
        <w:rPr>
          <w:lang w:val="en-US"/>
        </w:rPr>
        <w:t xml:space="preserve">          $ref: 'TS29571_CommonData.yaml#/components/schemas/Gpsi'</w:t>
      </w:r>
    </w:p>
    <w:p w:rsidR="0095698A" w:rsidRPr="002E5CBA" w:rsidRDefault="0095698A" w:rsidP="0095698A">
      <w:pPr>
        <w:pStyle w:val="PL"/>
        <w:rPr>
          <w:lang w:val="en-US"/>
        </w:rPr>
      </w:pPr>
      <w:r w:rsidRPr="002E5CBA">
        <w:rPr>
          <w:lang w:val="en-US"/>
        </w:rPr>
        <w:t xml:space="preserve">        hSmf</w:t>
      </w:r>
      <w:r>
        <w:rPr>
          <w:lang w:val="en-US"/>
        </w:rPr>
        <w:t>Uri</w:t>
      </w:r>
      <w:r w:rsidRPr="002E5CBA">
        <w:rPr>
          <w:lang w:val="en-US"/>
        </w:rPr>
        <w:t>:</w:t>
      </w:r>
    </w:p>
    <w:p w:rsidR="0095698A" w:rsidRDefault="0095698A" w:rsidP="0095698A">
      <w:pPr>
        <w:pStyle w:val="PL"/>
        <w:rPr>
          <w:lang w:val="en-US"/>
        </w:rPr>
      </w:pPr>
      <w:r w:rsidRPr="002E5CBA">
        <w:rPr>
          <w:lang w:val="en-US"/>
        </w:rPr>
        <w:t xml:space="preserve">          $ref: 'TS29571_CommonData.yaml#/components/schemas/</w:t>
      </w:r>
      <w:r>
        <w:rPr>
          <w:lang w:val="en-US"/>
        </w:rPr>
        <w:t>Uri</w:t>
      </w:r>
      <w:r w:rsidRPr="002E5CBA">
        <w:rPr>
          <w:lang w:val="en-US"/>
        </w:rPr>
        <w:t>'</w:t>
      </w:r>
    </w:p>
    <w:p w:rsidR="0095698A" w:rsidRPr="002E5CBA" w:rsidRDefault="0095698A" w:rsidP="0095698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95698A" w:rsidRDefault="0095698A" w:rsidP="0095698A">
      <w:pPr>
        <w:pStyle w:val="PL"/>
        <w:rPr>
          <w:lang w:val="en-US"/>
        </w:rPr>
      </w:pPr>
      <w:r w:rsidRPr="002E5CBA">
        <w:rPr>
          <w:lang w:val="en-US"/>
        </w:rPr>
        <w:t xml:space="preserve">          $ref: 'TS29571_CommonData.yaml#/components/schemas/</w:t>
      </w:r>
      <w:r>
        <w:rPr>
          <w:lang w:val="en-US"/>
        </w:rPr>
        <w:t>Uri</w:t>
      </w:r>
      <w:r w:rsidRPr="002E5CBA">
        <w:rPr>
          <w:lang w:val="en-US"/>
        </w:rPr>
        <w:t>'</w:t>
      </w:r>
    </w:p>
    <w:p w:rsidR="0095698A" w:rsidRDefault="0095698A" w:rsidP="0095698A">
      <w:pPr>
        <w:pStyle w:val="PL"/>
      </w:pPr>
      <w:r>
        <w:t xml:space="preserve">        pduSessionRef:</w:t>
      </w:r>
    </w:p>
    <w:p w:rsidR="0095698A" w:rsidRPr="002E5CBA" w:rsidRDefault="0095698A" w:rsidP="0095698A">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rsidR="0095698A" w:rsidRPr="002E5CBA" w:rsidRDefault="0095698A" w:rsidP="0095698A">
      <w:pPr>
        <w:pStyle w:val="PL"/>
        <w:rPr>
          <w:lang w:val="en-US"/>
        </w:rPr>
      </w:pPr>
      <w:r w:rsidRPr="002E5CBA">
        <w:rPr>
          <w:lang w:val="en-US"/>
        </w:rPr>
        <w:lastRenderedPageBreak/>
        <w:t xml:space="preserve">        pcfId:</w:t>
      </w:r>
    </w:p>
    <w:p w:rsidR="0095698A" w:rsidRDefault="0095698A" w:rsidP="0095698A">
      <w:pPr>
        <w:pStyle w:val="PL"/>
        <w:rPr>
          <w:lang w:val="en-US"/>
        </w:rPr>
      </w:pPr>
      <w:r w:rsidRPr="002E5CBA">
        <w:rPr>
          <w:lang w:val="en-US"/>
        </w:rPr>
        <w:t xml:space="preserve">          $ref: 'TS29571_CommonData.yaml#/components/schemas/NfInstanceId'</w:t>
      </w:r>
    </w:p>
    <w:p w:rsidR="0095698A" w:rsidRPr="002E5CBA" w:rsidRDefault="0095698A" w:rsidP="0095698A">
      <w:pPr>
        <w:pStyle w:val="PL"/>
        <w:rPr>
          <w:lang w:val="en-US"/>
        </w:rPr>
      </w:pPr>
      <w:r w:rsidRPr="002E5CBA">
        <w:rPr>
          <w:lang w:val="en-US"/>
        </w:rPr>
        <w:t xml:space="preserve">        pcf</w:t>
      </w:r>
      <w:r>
        <w:rPr>
          <w:lang w:val="en-US"/>
        </w:rPr>
        <w:t>Group</w:t>
      </w:r>
      <w:r w:rsidRPr="002E5CBA">
        <w:rPr>
          <w:lang w:val="en-US"/>
        </w:rPr>
        <w:t>Id:</w:t>
      </w:r>
    </w:p>
    <w:p w:rsidR="0095698A" w:rsidRDefault="0095698A" w:rsidP="0095698A">
      <w:pPr>
        <w:pStyle w:val="PL"/>
        <w:rPr>
          <w:lang w:val="en-US"/>
        </w:rPr>
      </w:pPr>
      <w:r w:rsidRPr="002E5CBA">
        <w:rPr>
          <w:lang w:val="en-US"/>
        </w:rPr>
        <w:t xml:space="preserve">          $ref: 'TS29571_CommonData.yaml#/components/schemas/Nf</w:t>
      </w:r>
      <w:r>
        <w:rPr>
          <w:lang w:val="en-US"/>
        </w:rPr>
        <w:t>Group</w:t>
      </w:r>
      <w:r w:rsidRPr="002E5CBA">
        <w:rPr>
          <w:lang w:val="en-US"/>
        </w:rPr>
        <w:t>Id'</w:t>
      </w:r>
    </w:p>
    <w:p w:rsidR="0095698A" w:rsidRPr="002E5CBA" w:rsidRDefault="0095698A" w:rsidP="0095698A">
      <w:pPr>
        <w:pStyle w:val="PL"/>
        <w:rPr>
          <w:lang w:val="en-US"/>
        </w:rPr>
      </w:pPr>
      <w:r w:rsidRPr="002E5CBA">
        <w:rPr>
          <w:lang w:val="en-US"/>
        </w:rPr>
        <w:t xml:space="preserve">        pcf</w:t>
      </w:r>
      <w:r>
        <w:rPr>
          <w:lang w:val="en-US"/>
        </w:rPr>
        <w:t>Set</w:t>
      </w:r>
      <w:r w:rsidRPr="002E5CBA">
        <w:rPr>
          <w:lang w:val="en-US"/>
        </w:rPr>
        <w:t>Id:</w:t>
      </w:r>
    </w:p>
    <w:p w:rsidR="0095698A" w:rsidRDefault="0095698A" w:rsidP="0095698A">
      <w:pPr>
        <w:pStyle w:val="PL"/>
        <w:rPr>
          <w:lang w:val="en-US"/>
        </w:rPr>
      </w:pPr>
      <w:r w:rsidRPr="002E5CBA">
        <w:rPr>
          <w:lang w:val="en-US"/>
        </w:rPr>
        <w:t xml:space="preserve">          $ref: 'TS29571_CommonData.yaml#/components/schemas/Nf</w:t>
      </w:r>
      <w:r>
        <w:rPr>
          <w:lang w:val="en-US"/>
        </w:rPr>
        <w:t>Set</w:t>
      </w:r>
      <w:r w:rsidRPr="002E5CBA">
        <w:rPr>
          <w:lang w:val="en-US"/>
        </w:rPr>
        <w:t>Id'</w:t>
      </w:r>
    </w:p>
    <w:p w:rsidR="0095698A" w:rsidRPr="002E5CBA" w:rsidRDefault="0095698A" w:rsidP="0095698A">
      <w:pPr>
        <w:pStyle w:val="PL"/>
        <w:rPr>
          <w:lang w:val="en-US"/>
        </w:rPr>
      </w:pPr>
      <w:r w:rsidRPr="002E5CBA">
        <w:rPr>
          <w:lang w:val="en-US"/>
        </w:rPr>
        <w:t xml:space="preserve">        selMode:</w:t>
      </w:r>
    </w:p>
    <w:p w:rsidR="0095698A" w:rsidRDefault="0095698A" w:rsidP="0095698A">
      <w:pPr>
        <w:pStyle w:val="PL"/>
        <w:rPr>
          <w:lang w:val="en-US"/>
        </w:rPr>
      </w:pPr>
      <w:r w:rsidRPr="002E5CBA">
        <w:rPr>
          <w:lang w:val="en-US"/>
        </w:rPr>
        <w:t xml:space="preserve">          $ref: '#/components/schemas/DnnSelectionMode'</w:t>
      </w:r>
    </w:p>
    <w:p w:rsidR="0095698A" w:rsidRDefault="0095698A" w:rsidP="0095698A">
      <w:pPr>
        <w:pStyle w:val="PL"/>
      </w:pPr>
      <w:r>
        <w:t xml:space="preserve">        udmGroupId:</w:t>
      </w:r>
    </w:p>
    <w:p w:rsidR="0095698A" w:rsidRDefault="0095698A" w:rsidP="0095698A">
      <w:pPr>
        <w:pStyle w:val="PL"/>
      </w:pPr>
      <w:r>
        <w:t xml:space="preserve">          $ref: 'TS29571_CommonData.yaml</w:t>
      </w:r>
      <w:r w:rsidRPr="00207B40">
        <w:t>#/components/schemas/</w:t>
      </w:r>
      <w:r>
        <w:t>NfGroupId</w:t>
      </w:r>
      <w:r w:rsidRPr="00207B40">
        <w:t>'</w:t>
      </w:r>
    </w:p>
    <w:p w:rsidR="0095698A" w:rsidRDefault="0095698A" w:rsidP="0095698A">
      <w:pPr>
        <w:pStyle w:val="PL"/>
      </w:pPr>
      <w:r>
        <w:t xml:space="preserve">        routingIndicator:</w:t>
      </w:r>
    </w:p>
    <w:p w:rsidR="0095698A" w:rsidRDefault="0095698A" w:rsidP="0095698A">
      <w:pPr>
        <w:pStyle w:val="PL"/>
        <w:rPr>
          <w:ins w:id="153" w:author="rev0" w:date="2021-01-13T15:06:00Z"/>
          <w:lang w:eastAsia="zh-CN"/>
        </w:rPr>
      </w:pPr>
      <w:r>
        <w:t xml:space="preserve">          type: string</w:t>
      </w:r>
    </w:p>
    <w:p w:rsidR="00273742" w:rsidRPr="002857AD" w:rsidRDefault="00273742" w:rsidP="00273742">
      <w:pPr>
        <w:pStyle w:val="PL"/>
        <w:rPr>
          <w:ins w:id="154" w:author="rev0" w:date="2021-02-04T15:50:00Z"/>
        </w:rPr>
      </w:pPr>
      <w:ins w:id="155" w:author="rev0" w:date="2021-02-04T15:50:00Z">
        <w:r w:rsidRPr="002857AD">
          <w:t xml:space="preserve">        </w:t>
        </w:r>
        <w:r>
          <w:rPr>
            <w:rFonts w:hint="eastAsia"/>
            <w:lang w:eastAsia="zh-CN"/>
          </w:rPr>
          <w:t>suciInfos</w:t>
        </w:r>
        <w:r w:rsidRPr="002857AD">
          <w:t>:</w:t>
        </w:r>
      </w:ins>
    </w:p>
    <w:p w:rsidR="00273742" w:rsidRDefault="00273742" w:rsidP="00273742">
      <w:pPr>
        <w:pStyle w:val="PL"/>
        <w:rPr>
          <w:ins w:id="156" w:author="rev0" w:date="2021-02-04T15:50:00Z"/>
          <w:lang w:eastAsia="zh-CN"/>
        </w:rPr>
      </w:pPr>
      <w:ins w:id="157" w:author="rev0" w:date="2021-02-04T15:50:00Z">
        <w:r w:rsidRPr="002857AD">
          <w:t xml:space="preserve">          </w:t>
        </w:r>
        <w:r>
          <w:rPr>
            <w:rFonts w:hint="eastAsia"/>
            <w:lang w:eastAsia="zh-CN"/>
          </w:rPr>
          <w:t>type: array</w:t>
        </w:r>
      </w:ins>
    </w:p>
    <w:p w:rsidR="00273742" w:rsidRDefault="00273742" w:rsidP="00273742">
      <w:pPr>
        <w:pStyle w:val="PL"/>
        <w:rPr>
          <w:ins w:id="158" w:author="rev0" w:date="2021-02-04T15:50:00Z"/>
          <w:lang w:eastAsia="zh-CN"/>
        </w:rPr>
      </w:pPr>
      <w:ins w:id="159" w:author="rev0" w:date="2021-02-04T15:50:00Z">
        <w:r>
          <w:rPr>
            <w:rFonts w:hint="eastAsia"/>
            <w:lang w:eastAsia="zh-CN"/>
          </w:rPr>
          <w:t xml:space="preserve">          items:</w:t>
        </w:r>
      </w:ins>
    </w:p>
    <w:p w:rsidR="00273742" w:rsidRDefault="00273742" w:rsidP="00273742">
      <w:pPr>
        <w:pStyle w:val="PL"/>
        <w:rPr>
          <w:ins w:id="160" w:author="rev0" w:date="2021-02-04T15:50:00Z"/>
          <w:lang w:eastAsia="zh-CN"/>
        </w:rPr>
      </w:pPr>
      <w:ins w:id="161" w:author="rev0" w:date="2021-02-04T15:50:00Z">
        <w:r>
          <w:rPr>
            <w:rFonts w:hint="eastAsia"/>
            <w:lang w:eastAsia="zh-CN"/>
          </w:rPr>
          <w:t xml:space="preserve">            </w:t>
        </w:r>
        <w:r w:rsidRPr="002857AD">
          <w:t>$ref: '</w:t>
        </w:r>
        <w:r w:rsidRPr="003B2883">
          <w:t>TS29</w:t>
        </w:r>
        <w:r>
          <w:rPr>
            <w:rFonts w:hint="eastAsia"/>
            <w:lang w:eastAsia="zh-CN"/>
          </w:rPr>
          <w:t>510</w:t>
        </w:r>
        <w:r w:rsidRPr="003B2883">
          <w:t>_</w:t>
        </w:r>
        <w:r w:rsidRPr="003F717F">
          <w:t>Nnrf_NFManagement</w:t>
        </w:r>
        <w:r w:rsidRPr="003B2883">
          <w:t>.yaml</w:t>
        </w:r>
        <w:r>
          <w:t>#</w:t>
        </w:r>
        <w:r w:rsidRPr="002857AD">
          <w:t>/components/schema</w:t>
        </w:r>
        <w:r>
          <w:t>s/Su</w:t>
        </w:r>
        <w:r>
          <w:rPr>
            <w:rFonts w:hint="eastAsia"/>
            <w:lang w:eastAsia="zh-CN"/>
          </w:rPr>
          <w:t>ciInfo</w:t>
        </w:r>
        <w:r w:rsidRPr="002857AD">
          <w:t>'</w:t>
        </w:r>
      </w:ins>
    </w:p>
    <w:p w:rsidR="00843DB1" w:rsidRPr="00757B26" w:rsidRDefault="00273742" w:rsidP="00273742">
      <w:pPr>
        <w:pStyle w:val="PL"/>
        <w:rPr>
          <w:lang w:eastAsia="zh-CN"/>
        </w:rPr>
      </w:pPr>
      <w:ins w:id="162" w:author="rev0" w:date="2021-02-04T15:50:00Z">
        <w:r>
          <w:rPr>
            <w:rFonts w:hint="eastAsia"/>
            <w:lang w:eastAsia="zh-CN"/>
          </w:rPr>
          <w:t xml:space="preserve">          minItems: 1</w:t>
        </w:r>
      </w:ins>
    </w:p>
    <w:p w:rsidR="0095698A" w:rsidRPr="002E5CBA" w:rsidRDefault="0095698A" w:rsidP="0095698A">
      <w:pPr>
        <w:pStyle w:val="PL"/>
        <w:rPr>
          <w:lang w:val="en-US"/>
        </w:rPr>
      </w:pPr>
      <w:r w:rsidRPr="002E5CBA">
        <w:rPr>
          <w:lang w:val="en-US"/>
        </w:rPr>
        <w:t xml:space="preserve">        sessionAmbr:</w:t>
      </w:r>
    </w:p>
    <w:p w:rsidR="0095698A" w:rsidRPr="002E5CBA" w:rsidRDefault="0095698A" w:rsidP="0095698A">
      <w:pPr>
        <w:pStyle w:val="PL"/>
        <w:rPr>
          <w:lang w:val="en-US"/>
        </w:rPr>
      </w:pPr>
      <w:r w:rsidRPr="002E5CBA">
        <w:rPr>
          <w:lang w:val="en-US"/>
        </w:rPr>
        <w:t xml:space="preserve">          $ref: 'TS29571_CommonData.yaml#/components/schemas/Ambr'</w:t>
      </w:r>
    </w:p>
    <w:p w:rsidR="0095698A" w:rsidRPr="002E5CBA" w:rsidRDefault="0095698A" w:rsidP="0095698A">
      <w:pPr>
        <w:pStyle w:val="PL"/>
        <w:rPr>
          <w:lang w:val="en-US"/>
        </w:rPr>
      </w:pPr>
      <w:r w:rsidRPr="002E5CBA">
        <w:rPr>
          <w:lang w:val="en-US"/>
        </w:rPr>
        <w:t xml:space="preserve">        qosFlowsList:</w:t>
      </w:r>
    </w:p>
    <w:p w:rsidR="0095698A" w:rsidRPr="002E5CBA" w:rsidRDefault="0095698A" w:rsidP="0095698A">
      <w:pPr>
        <w:pStyle w:val="PL"/>
        <w:rPr>
          <w:lang w:val="en-US"/>
        </w:rPr>
      </w:pPr>
      <w:r w:rsidRPr="002E5CBA">
        <w:rPr>
          <w:lang w:val="en-US"/>
        </w:rPr>
        <w:t xml:space="preserve">          type: array</w:t>
      </w:r>
    </w:p>
    <w:p w:rsidR="0095698A" w:rsidRPr="002E5CBA" w:rsidRDefault="0095698A" w:rsidP="0095698A">
      <w:pPr>
        <w:pStyle w:val="PL"/>
        <w:rPr>
          <w:lang w:val="en-US"/>
        </w:rPr>
      </w:pPr>
      <w:r w:rsidRPr="002E5CBA">
        <w:rPr>
          <w:lang w:val="en-US"/>
        </w:rPr>
        <w:t xml:space="preserve">          items:</w:t>
      </w:r>
    </w:p>
    <w:p w:rsidR="0095698A" w:rsidRPr="002E5CBA" w:rsidRDefault="0095698A" w:rsidP="0095698A">
      <w:pPr>
        <w:pStyle w:val="PL"/>
        <w:rPr>
          <w:lang w:val="en-US"/>
        </w:rPr>
      </w:pPr>
      <w:r w:rsidRPr="002E5CBA">
        <w:rPr>
          <w:lang w:val="en-US"/>
        </w:rPr>
        <w:t xml:space="preserve">            $ref: '#/components/schemas/QosFlowSetupItem'</w:t>
      </w:r>
    </w:p>
    <w:p w:rsidR="0095698A" w:rsidRDefault="0095698A" w:rsidP="0095698A">
      <w:pPr>
        <w:pStyle w:val="PL"/>
        <w:rPr>
          <w:lang w:val="en-US"/>
        </w:rPr>
      </w:pPr>
      <w:r w:rsidRPr="002E5CBA">
        <w:rPr>
          <w:lang w:val="en-US"/>
        </w:rPr>
        <w:t xml:space="preserve">          minItems: 1</w:t>
      </w:r>
    </w:p>
    <w:p w:rsidR="0095698A" w:rsidRPr="002E5CBA" w:rsidRDefault="0095698A" w:rsidP="0095698A">
      <w:pPr>
        <w:pStyle w:val="PL"/>
        <w:rPr>
          <w:lang w:val="en-US"/>
        </w:rPr>
      </w:pPr>
      <w:r>
        <w:rPr>
          <w:lang w:val="en-US"/>
        </w:rPr>
        <w:t xml:space="preserve">        </w:t>
      </w:r>
      <w:r w:rsidRPr="004D222C">
        <w:t>hSmfInstanceId</w:t>
      </w:r>
      <w:r w:rsidRPr="002E5CBA">
        <w:rPr>
          <w:lang w:val="en-US"/>
        </w:rPr>
        <w:t>:</w:t>
      </w:r>
    </w:p>
    <w:p w:rsidR="0095698A" w:rsidRDefault="0095698A" w:rsidP="0095698A">
      <w:pPr>
        <w:pStyle w:val="PL"/>
        <w:rPr>
          <w:lang w:val="en-US"/>
        </w:rPr>
      </w:pPr>
      <w:r w:rsidRPr="002E5CBA">
        <w:rPr>
          <w:lang w:val="en-US"/>
        </w:rPr>
        <w:t xml:space="preserve">          $ref: 'TS29571_CommonData.yaml#/components/schemas/NfInstanceId'</w:t>
      </w:r>
    </w:p>
    <w:p w:rsidR="0095698A" w:rsidRPr="002E5CBA" w:rsidRDefault="0095698A" w:rsidP="0095698A">
      <w:pPr>
        <w:pStyle w:val="PL"/>
        <w:rPr>
          <w:lang w:val="en-US"/>
        </w:rPr>
      </w:pPr>
      <w:r>
        <w:rPr>
          <w:lang w:val="en-US"/>
        </w:rPr>
        <w:t xml:space="preserve">        </w:t>
      </w:r>
      <w:r>
        <w:t>s</w:t>
      </w:r>
      <w:r w:rsidRPr="004D222C">
        <w:t>mfInstanceId</w:t>
      </w:r>
      <w:r w:rsidRPr="002E5CBA">
        <w:rPr>
          <w:lang w:val="en-US"/>
        </w:rPr>
        <w:t>:</w:t>
      </w:r>
    </w:p>
    <w:p w:rsidR="0095698A" w:rsidRDefault="0095698A" w:rsidP="0095698A">
      <w:pPr>
        <w:pStyle w:val="PL"/>
        <w:rPr>
          <w:lang w:val="en-US"/>
        </w:rPr>
      </w:pPr>
      <w:r w:rsidRPr="002E5CBA">
        <w:rPr>
          <w:lang w:val="en-US"/>
        </w:rPr>
        <w:t xml:space="preserve">          $ref: 'TS29571_CommonData.yaml#/components/schemas/NfInstanceId'</w:t>
      </w:r>
    </w:p>
    <w:p w:rsidR="0095698A" w:rsidRDefault="0095698A" w:rsidP="0095698A">
      <w:pPr>
        <w:pStyle w:val="PL"/>
        <w:rPr>
          <w:lang w:val="en-US"/>
        </w:rPr>
      </w:pPr>
      <w:r>
        <w:rPr>
          <w:lang w:val="en-US"/>
        </w:rPr>
        <w:t xml:space="preserve">        </w:t>
      </w:r>
      <w:r>
        <w:t>pduSessionS</w:t>
      </w:r>
      <w:r w:rsidRPr="004C6CFB">
        <w:t>mfSetId</w:t>
      </w:r>
      <w:r>
        <w:rPr>
          <w:lang w:val="en-US"/>
        </w:rPr>
        <w:t>:</w:t>
      </w:r>
    </w:p>
    <w:p w:rsidR="0095698A" w:rsidRDefault="0095698A" w:rsidP="0095698A">
      <w:pPr>
        <w:pStyle w:val="PL"/>
      </w:pPr>
      <w:r>
        <w:rPr>
          <w:lang w:val="en-US"/>
        </w:rPr>
        <w:t xml:space="preserve">          $ref: 'TS29571_CommonData.yaml#/components/schemas/NfSetId'</w:t>
      </w:r>
    </w:p>
    <w:p w:rsidR="0095698A" w:rsidRPr="003B2883" w:rsidRDefault="0095698A" w:rsidP="0095698A">
      <w:pPr>
        <w:pStyle w:val="PL"/>
      </w:pPr>
      <w:r>
        <w:t xml:space="preserve">  </w:t>
      </w:r>
      <w:r w:rsidRPr="003B2883">
        <w:t xml:space="preserve">      </w:t>
      </w:r>
      <w:r>
        <w:t>pduSessionS</w:t>
      </w:r>
      <w:r w:rsidRPr="004C6CFB">
        <w:t>mfServiceSetId</w:t>
      </w:r>
      <w:r w:rsidRPr="003B2883">
        <w:t>:</w:t>
      </w:r>
    </w:p>
    <w:p w:rsidR="0095698A" w:rsidRPr="003B2883" w:rsidRDefault="0095698A" w:rsidP="0095698A">
      <w:pPr>
        <w:pStyle w:val="PL"/>
      </w:pPr>
      <w:r w:rsidRPr="003B2883">
        <w:t xml:space="preserve">          $ref: 'TS29571_CommonData.yaml#/components/schemas/Nf</w:t>
      </w:r>
      <w:r>
        <w:t>ServiceSet</w:t>
      </w:r>
      <w:r w:rsidRPr="003B2883">
        <w:t>Id'</w:t>
      </w:r>
    </w:p>
    <w:p w:rsidR="0095698A" w:rsidRPr="003B2883" w:rsidRDefault="0095698A" w:rsidP="0095698A">
      <w:pPr>
        <w:pStyle w:val="PL"/>
      </w:pPr>
      <w:r w:rsidRPr="003B2883">
        <w:t xml:space="preserve">        </w:t>
      </w:r>
      <w:r>
        <w:t>pduSessionS</w:t>
      </w:r>
      <w:r w:rsidRPr="004C6CFB">
        <w:t>mfBinding</w:t>
      </w:r>
      <w:r w:rsidRPr="003B2883">
        <w:t>:</w:t>
      </w:r>
    </w:p>
    <w:p w:rsidR="0095698A" w:rsidRPr="002E5CBA" w:rsidRDefault="0095698A" w:rsidP="0095698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rsidR="0095698A" w:rsidRPr="002E5CBA" w:rsidRDefault="0095698A" w:rsidP="0095698A">
      <w:pPr>
        <w:pStyle w:val="PL"/>
        <w:rPr>
          <w:lang w:val="en-US"/>
        </w:rPr>
      </w:pPr>
      <w:r w:rsidRPr="002E5CBA">
        <w:rPr>
          <w:lang w:val="en-US"/>
        </w:rPr>
        <w:t xml:space="preserve">        enablePauseCharging:</w:t>
      </w:r>
    </w:p>
    <w:p w:rsidR="0095698A" w:rsidRPr="002E5CBA" w:rsidRDefault="0095698A" w:rsidP="0095698A">
      <w:pPr>
        <w:pStyle w:val="PL"/>
        <w:rPr>
          <w:lang w:val="en-US"/>
        </w:rPr>
      </w:pPr>
      <w:r w:rsidRPr="002E5CBA">
        <w:rPr>
          <w:lang w:val="en-US"/>
        </w:rPr>
        <w:t xml:space="preserve">          type: boolean</w:t>
      </w:r>
    </w:p>
    <w:p w:rsidR="0095698A" w:rsidRPr="002E5CBA" w:rsidRDefault="0095698A" w:rsidP="0095698A">
      <w:pPr>
        <w:pStyle w:val="PL"/>
        <w:rPr>
          <w:lang w:val="en-US"/>
        </w:rPr>
      </w:pPr>
      <w:r w:rsidRPr="002E5CBA">
        <w:rPr>
          <w:lang w:val="en-US"/>
        </w:rPr>
        <w:t xml:space="preserve">          default: false</w:t>
      </w:r>
    </w:p>
    <w:p w:rsidR="0095698A" w:rsidRPr="002E5CBA" w:rsidRDefault="0095698A" w:rsidP="0095698A">
      <w:pPr>
        <w:pStyle w:val="PL"/>
        <w:rPr>
          <w:lang w:val="en-US"/>
        </w:rPr>
      </w:pPr>
      <w:r w:rsidRPr="002E5CBA">
        <w:rPr>
          <w:lang w:val="en-US"/>
        </w:rPr>
        <w:t xml:space="preserve">        ueIpv4Address:</w:t>
      </w:r>
    </w:p>
    <w:p w:rsidR="0095698A" w:rsidRPr="002E5CBA" w:rsidRDefault="0095698A" w:rsidP="0095698A">
      <w:pPr>
        <w:pStyle w:val="PL"/>
        <w:rPr>
          <w:lang w:val="en-US"/>
        </w:rPr>
      </w:pPr>
      <w:r w:rsidRPr="002E5CBA">
        <w:rPr>
          <w:lang w:val="en-US"/>
        </w:rPr>
        <w:t xml:space="preserve">          $ref: 'TS29571_CommonData.yaml#/components/schemas/Ipv4Addr'</w:t>
      </w:r>
    </w:p>
    <w:p w:rsidR="0095698A" w:rsidRPr="002E5CBA" w:rsidRDefault="0095698A" w:rsidP="0095698A">
      <w:pPr>
        <w:pStyle w:val="PL"/>
        <w:rPr>
          <w:lang w:val="en-US"/>
        </w:rPr>
      </w:pPr>
      <w:r w:rsidRPr="002E5CBA">
        <w:rPr>
          <w:lang w:val="en-US"/>
        </w:rPr>
        <w:t xml:space="preserve">        ueIpv6Prefix:</w:t>
      </w:r>
    </w:p>
    <w:p w:rsidR="0095698A" w:rsidRPr="002E5CBA" w:rsidRDefault="0095698A" w:rsidP="0095698A">
      <w:pPr>
        <w:pStyle w:val="PL"/>
        <w:rPr>
          <w:lang w:val="en-US"/>
        </w:rPr>
      </w:pPr>
      <w:r w:rsidRPr="002E5CBA">
        <w:rPr>
          <w:lang w:val="en-US"/>
        </w:rPr>
        <w:t xml:space="preserve">          $ref: 'TS29571_CommonData.yaml#/components/schemas/Ipv6Prefix'</w:t>
      </w:r>
    </w:p>
    <w:p w:rsidR="0095698A" w:rsidRPr="002E5CBA" w:rsidRDefault="0095698A" w:rsidP="0095698A">
      <w:pPr>
        <w:pStyle w:val="PL"/>
        <w:rPr>
          <w:lang w:val="en-US"/>
        </w:rPr>
      </w:pPr>
      <w:r w:rsidRPr="002E5CBA">
        <w:rPr>
          <w:lang w:val="en-US"/>
        </w:rPr>
        <w:t xml:space="preserve">        epsPdnCnxInfo:</w:t>
      </w:r>
    </w:p>
    <w:p w:rsidR="0095698A" w:rsidRPr="002E5CBA" w:rsidRDefault="0095698A" w:rsidP="0095698A">
      <w:pPr>
        <w:pStyle w:val="PL"/>
        <w:rPr>
          <w:lang w:val="en-US"/>
        </w:rPr>
      </w:pPr>
      <w:r w:rsidRPr="002E5CBA">
        <w:rPr>
          <w:lang w:val="en-US"/>
        </w:rPr>
        <w:t xml:space="preserve">          $ref: '#/components/schemas/EpsPdnCnxInfo'</w:t>
      </w:r>
    </w:p>
    <w:p w:rsidR="0095698A" w:rsidRPr="002E5CBA" w:rsidRDefault="0095698A" w:rsidP="0095698A">
      <w:pPr>
        <w:pStyle w:val="PL"/>
        <w:rPr>
          <w:lang w:val="en-US"/>
        </w:rPr>
      </w:pPr>
      <w:r w:rsidRPr="002E5CBA">
        <w:rPr>
          <w:lang w:val="en-US"/>
        </w:rPr>
        <w:t xml:space="preserve">        epsBearerInfo:</w:t>
      </w:r>
    </w:p>
    <w:p w:rsidR="0095698A" w:rsidRPr="002E5CBA" w:rsidRDefault="0095698A" w:rsidP="0095698A">
      <w:pPr>
        <w:pStyle w:val="PL"/>
        <w:rPr>
          <w:lang w:val="en-US"/>
        </w:rPr>
      </w:pPr>
      <w:r w:rsidRPr="002E5CBA">
        <w:rPr>
          <w:lang w:val="en-US"/>
        </w:rPr>
        <w:t xml:space="preserve">          type: array</w:t>
      </w:r>
    </w:p>
    <w:p w:rsidR="0095698A" w:rsidRPr="002E5CBA" w:rsidRDefault="0095698A" w:rsidP="0095698A">
      <w:pPr>
        <w:pStyle w:val="PL"/>
        <w:rPr>
          <w:lang w:val="en-US"/>
        </w:rPr>
      </w:pPr>
      <w:r w:rsidRPr="002E5CBA">
        <w:rPr>
          <w:lang w:val="en-US"/>
        </w:rPr>
        <w:t xml:space="preserve">          items:</w:t>
      </w:r>
    </w:p>
    <w:p w:rsidR="0095698A" w:rsidRPr="002E5CBA" w:rsidRDefault="0095698A" w:rsidP="0095698A">
      <w:pPr>
        <w:pStyle w:val="PL"/>
        <w:rPr>
          <w:lang w:val="en-US"/>
        </w:rPr>
      </w:pPr>
      <w:r w:rsidRPr="002E5CBA">
        <w:rPr>
          <w:lang w:val="en-US"/>
        </w:rPr>
        <w:t xml:space="preserve">            $ref: '#/components/schemas/EpsBearerInfo'</w:t>
      </w:r>
    </w:p>
    <w:p w:rsidR="0095698A" w:rsidRPr="002E5CBA" w:rsidRDefault="0095698A" w:rsidP="0095698A">
      <w:pPr>
        <w:pStyle w:val="PL"/>
        <w:rPr>
          <w:lang w:val="en-US"/>
        </w:rPr>
      </w:pPr>
      <w:r w:rsidRPr="002E5CBA">
        <w:rPr>
          <w:lang w:val="en-US"/>
        </w:rPr>
        <w:t xml:space="preserve">          minItems: 1</w:t>
      </w:r>
    </w:p>
    <w:p w:rsidR="0095698A" w:rsidRPr="002E5CBA" w:rsidRDefault="0095698A" w:rsidP="0095698A">
      <w:pPr>
        <w:pStyle w:val="PL"/>
        <w:rPr>
          <w:lang w:val="en-US"/>
        </w:rPr>
      </w:pPr>
      <w:r w:rsidRPr="002E5CBA">
        <w:rPr>
          <w:lang w:val="en-US"/>
        </w:rPr>
        <w:t xml:space="preserve">        </w:t>
      </w:r>
      <w:r>
        <w:t>maxIntegrityProtectedDataRate</w:t>
      </w:r>
      <w:r w:rsidRPr="002E5CBA">
        <w:rPr>
          <w:lang w:val="en-US"/>
        </w:rPr>
        <w:t>:</w:t>
      </w:r>
    </w:p>
    <w:p w:rsidR="0095698A" w:rsidRDefault="0095698A" w:rsidP="0095698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95698A" w:rsidRPr="002E5CBA" w:rsidRDefault="0095698A" w:rsidP="0095698A">
      <w:pPr>
        <w:pStyle w:val="PL"/>
        <w:rPr>
          <w:lang w:val="en-US"/>
        </w:rPr>
      </w:pPr>
      <w:r w:rsidRPr="002E5CBA">
        <w:rPr>
          <w:lang w:val="en-US"/>
        </w:rPr>
        <w:t xml:space="preserve">        </w:t>
      </w:r>
      <w:r>
        <w:rPr>
          <w:lang w:val="en-US"/>
        </w:rPr>
        <w:t>alwaysOnGranted</w:t>
      </w:r>
      <w:r w:rsidRPr="002E5CBA">
        <w:rPr>
          <w:lang w:val="en-US"/>
        </w:rPr>
        <w:t>:</w:t>
      </w:r>
    </w:p>
    <w:p w:rsidR="0095698A" w:rsidRDefault="0095698A" w:rsidP="0095698A">
      <w:pPr>
        <w:pStyle w:val="PL"/>
        <w:rPr>
          <w:lang w:val="en-US"/>
        </w:rPr>
      </w:pPr>
      <w:r w:rsidRPr="002E5CBA">
        <w:rPr>
          <w:lang w:val="en-US"/>
        </w:rPr>
        <w:t xml:space="preserve">          type: boolean</w:t>
      </w:r>
    </w:p>
    <w:p w:rsidR="0095698A" w:rsidRPr="002E5CBA" w:rsidRDefault="0095698A" w:rsidP="0095698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5698A" w:rsidRPr="002E5CBA" w:rsidRDefault="0095698A" w:rsidP="0095698A">
      <w:pPr>
        <w:pStyle w:val="PL"/>
        <w:rPr>
          <w:lang w:val="en-US"/>
        </w:rPr>
      </w:pPr>
      <w:r w:rsidRPr="002E5CBA">
        <w:rPr>
          <w:lang w:val="en-US"/>
        </w:rPr>
        <w:t xml:space="preserve">        upSecurity:</w:t>
      </w:r>
    </w:p>
    <w:p w:rsidR="0095698A" w:rsidRDefault="0095698A" w:rsidP="0095698A">
      <w:pPr>
        <w:pStyle w:val="PL"/>
        <w:rPr>
          <w:lang w:val="en-US"/>
        </w:rPr>
      </w:pPr>
      <w:r w:rsidRPr="002E5CBA">
        <w:rPr>
          <w:lang w:val="en-US"/>
        </w:rPr>
        <w:t xml:space="preserve">          $ref: 'TS29571_CommonData.yaml#/components/schemas/UpSecurity'</w:t>
      </w:r>
    </w:p>
    <w:p w:rsidR="0095698A" w:rsidRPr="002E5CBA" w:rsidRDefault="0095698A" w:rsidP="0095698A">
      <w:pPr>
        <w:pStyle w:val="PL"/>
        <w:rPr>
          <w:lang w:val="en-US"/>
        </w:rPr>
      </w:pPr>
      <w:r w:rsidRPr="002E5CBA">
        <w:rPr>
          <w:lang w:val="en-US"/>
        </w:rPr>
        <w:t xml:space="preserve">        </w:t>
      </w:r>
      <w:r>
        <w:rPr>
          <w:lang w:val="en-US"/>
        </w:rPr>
        <w:t>hSmfServiceInstanceId</w:t>
      </w:r>
      <w:r w:rsidRPr="002E5CBA">
        <w:rPr>
          <w:lang w:val="en-US"/>
        </w:rPr>
        <w:t>:</w:t>
      </w:r>
    </w:p>
    <w:p w:rsidR="0095698A" w:rsidRDefault="0095698A" w:rsidP="0095698A">
      <w:pPr>
        <w:pStyle w:val="PL"/>
      </w:pPr>
      <w:r>
        <w:t xml:space="preserve">          type: string</w:t>
      </w:r>
    </w:p>
    <w:p w:rsidR="0095698A" w:rsidRPr="002E5CBA" w:rsidRDefault="0095698A" w:rsidP="0095698A">
      <w:pPr>
        <w:pStyle w:val="PL"/>
        <w:rPr>
          <w:lang w:val="en-US"/>
        </w:rPr>
      </w:pPr>
      <w:r w:rsidRPr="002E5CBA">
        <w:rPr>
          <w:lang w:val="en-US"/>
        </w:rPr>
        <w:t xml:space="preserve">        </w:t>
      </w:r>
      <w:r>
        <w:rPr>
          <w:lang w:val="en-US"/>
        </w:rPr>
        <w:t>smfServiceInstanceId</w:t>
      </w:r>
      <w:r w:rsidRPr="002E5CBA">
        <w:rPr>
          <w:lang w:val="en-US"/>
        </w:rPr>
        <w:t>:</w:t>
      </w:r>
    </w:p>
    <w:p w:rsidR="0095698A" w:rsidRPr="00757B26" w:rsidRDefault="0095698A" w:rsidP="0095698A">
      <w:pPr>
        <w:pStyle w:val="PL"/>
        <w:rPr>
          <w:lang w:val="en-US"/>
        </w:rPr>
      </w:pPr>
      <w:r>
        <w:t xml:space="preserve">          type: string</w:t>
      </w:r>
    </w:p>
    <w:p w:rsidR="0095698A" w:rsidRPr="002857AD" w:rsidRDefault="0095698A" w:rsidP="0095698A">
      <w:pPr>
        <w:pStyle w:val="PL"/>
      </w:pPr>
      <w:r w:rsidRPr="002857AD">
        <w:t xml:space="preserve">        recoveryTime:</w:t>
      </w:r>
    </w:p>
    <w:p w:rsidR="0095698A" w:rsidRDefault="0095698A" w:rsidP="0095698A">
      <w:pPr>
        <w:pStyle w:val="PL"/>
      </w:pPr>
      <w:r w:rsidRPr="002857AD">
        <w:t xml:space="preserve">          $ref: 'TS29571_CommonData.yaml#/components/schemas/DateTime'</w:t>
      </w:r>
    </w:p>
    <w:p w:rsidR="0095698A" w:rsidRPr="002E5CBA" w:rsidRDefault="0095698A" w:rsidP="0095698A">
      <w:pPr>
        <w:pStyle w:val="PL"/>
        <w:rPr>
          <w:lang w:val="en-US"/>
        </w:rPr>
      </w:pPr>
      <w:r w:rsidRPr="002E5CBA">
        <w:rPr>
          <w:lang w:val="en-US"/>
        </w:rPr>
        <w:t xml:space="preserve">        </w:t>
      </w:r>
      <w:r>
        <w:t>forwarding</w:t>
      </w:r>
      <w:r>
        <w:rPr>
          <w:rFonts w:hint="eastAsia"/>
          <w:lang w:eastAsia="zh-CN"/>
        </w:rPr>
        <w:t>Ind</w:t>
      </w:r>
      <w:r w:rsidRPr="002E5CBA">
        <w:rPr>
          <w:lang w:val="en-US"/>
        </w:rPr>
        <w:t>:</w:t>
      </w:r>
    </w:p>
    <w:p w:rsidR="0095698A" w:rsidRDefault="0095698A" w:rsidP="0095698A">
      <w:pPr>
        <w:pStyle w:val="PL"/>
        <w:rPr>
          <w:lang w:val="en-US"/>
        </w:rPr>
      </w:pPr>
      <w:r w:rsidRPr="002E5CBA">
        <w:rPr>
          <w:lang w:val="en-US"/>
        </w:rPr>
        <w:t xml:space="preserve">          type: boolean</w:t>
      </w:r>
    </w:p>
    <w:p w:rsidR="0095698A" w:rsidRDefault="0095698A" w:rsidP="0095698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5698A" w:rsidRDefault="0095698A" w:rsidP="0095698A">
      <w:pPr>
        <w:pStyle w:val="PL"/>
      </w:pPr>
      <w:r>
        <w:t xml:space="preserve">        </w:t>
      </w:r>
      <w:r>
        <w:rPr>
          <w:rFonts w:hint="eastAsia"/>
        </w:rPr>
        <w:t>psaTunnelInfo</w:t>
      </w:r>
      <w:r>
        <w:t>:</w:t>
      </w:r>
    </w:p>
    <w:p w:rsidR="0095698A" w:rsidRDefault="0095698A" w:rsidP="0095698A">
      <w:pPr>
        <w:pStyle w:val="PL"/>
        <w:rPr>
          <w:lang w:val="en-US"/>
        </w:rPr>
      </w:pPr>
      <w:r>
        <w:t xml:space="preserve">          </w:t>
      </w:r>
      <w:r w:rsidRPr="002E5CBA">
        <w:rPr>
          <w:lang w:val="en-US"/>
        </w:rPr>
        <w:t>$ref: '#/components/schemas/TunnelInfo'</w:t>
      </w:r>
    </w:p>
    <w:p w:rsidR="0095698A" w:rsidRPr="002E5CBA" w:rsidRDefault="0095698A" w:rsidP="0095698A">
      <w:pPr>
        <w:pStyle w:val="PL"/>
        <w:rPr>
          <w:lang w:val="en-US"/>
        </w:rPr>
      </w:pPr>
      <w:r w:rsidRPr="002E5CBA">
        <w:rPr>
          <w:lang w:val="en-US"/>
        </w:rPr>
        <w:t xml:space="preserve">        </w:t>
      </w:r>
      <w:r>
        <w:rPr>
          <w:lang w:val="en-US"/>
        </w:rPr>
        <w:t>homeProvidedChargingId</w:t>
      </w:r>
      <w:r w:rsidRPr="002E5CBA">
        <w:rPr>
          <w:lang w:val="en-US"/>
        </w:rPr>
        <w:t>:</w:t>
      </w:r>
    </w:p>
    <w:p w:rsidR="0095698A" w:rsidRPr="00F62BBF" w:rsidRDefault="0095698A" w:rsidP="0095698A">
      <w:pPr>
        <w:pStyle w:val="PL"/>
      </w:pPr>
      <w:r>
        <w:t xml:space="preserve">          type: string</w:t>
      </w:r>
    </w:p>
    <w:p w:rsidR="0095698A" w:rsidRPr="002E5CBA" w:rsidRDefault="0095698A" w:rsidP="0095698A">
      <w:pPr>
        <w:pStyle w:val="PL"/>
        <w:rPr>
          <w:lang w:val="en-US"/>
        </w:rPr>
      </w:pPr>
      <w:r w:rsidRPr="002E5CBA">
        <w:rPr>
          <w:lang w:val="en-US"/>
        </w:rPr>
        <w:t xml:space="preserve">        </w:t>
      </w:r>
      <w:r>
        <w:t>chargingInfo</w:t>
      </w:r>
      <w:r w:rsidRPr="002E5CBA">
        <w:rPr>
          <w:lang w:val="en-US"/>
        </w:rPr>
        <w:t>:</w:t>
      </w:r>
    </w:p>
    <w:p w:rsidR="0095698A" w:rsidRDefault="0095698A" w:rsidP="0095698A">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rsidR="0095698A" w:rsidRPr="002E5CBA" w:rsidRDefault="0095698A" w:rsidP="0095698A">
      <w:pPr>
        <w:pStyle w:val="PL"/>
        <w:rPr>
          <w:lang w:val="en-US"/>
        </w:rPr>
      </w:pPr>
      <w:r w:rsidRPr="002E5CBA">
        <w:rPr>
          <w:lang w:val="en-US"/>
        </w:rPr>
        <w:t xml:space="preserve">        </w:t>
      </w:r>
      <w:r>
        <w:t>roamingChargingProfile</w:t>
      </w:r>
      <w:r w:rsidRPr="002E5CBA">
        <w:rPr>
          <w:lang w:val="en-US"/>
        </w:rPr>
        <w:t>:</w:t>
      </w:r>
    </w:p>
    <w:p w:rsidR="0095698A" w:rsidRDefault="0095698A" w:rsidP="0095698A">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95698A" w:rsidRPr="002E5CBA" w:rsidRDefault="0095698A" w:rsidP="0095698A">
      <w:pPr>
        <w:pStyle w:val="PL"/>
        <w:rPr>
          <w:lang w:val="en-US"/>
        </w:rPr>
      </w:pPr>
      <w:r w:rsidRPr="002E5CBA">
        <w:rPr>
          <w:lang w:val="en-US"/>
        </w:rPr>
        <w:t xml:space="preserve">        </w:t>
      </w:r>
      <w:r>
        <w:rPr>
          <w:lang w:eastAsia="zh-CN"/>
        </w:rPr>
        <w:t>nefExtBufSupportInd</w:t>
      </w:r>
      <w:r w:rsidRPr="002E5CBA">
        <w:rPr>
          <w:lang w:val="en-US"/>
        </w:rPr>
        <w:t>:</w:t>
      </w:r>
    </w:p>
    <w:p w:rsidR="0095698A" w:rsidRDefault="0095698A" w:rsidP="0095698A">
      <w:pPr>
        <w:pStyle w:val="PL"/>
        <w:rPr>
          <w:lang w:val="en-US"/>
        </w:rPr>
      </w:pPr>
      <w:r w:rsidRPr="002E5CBA">
        <w:rPr>
          <w:lang w:val="en-US"/>
        </w:rPr>
        <w:t xml:space="preserve">          type: boolean</w:t>
      </w:r>
    </w:p>
    <w:p w:rsidR="0095698A" w:rsidRDefault="0095698A" w:rsidP="0095698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5698A" w:rsidRDefault="0095698A" w:rsidP="0095698A">
      <w:pPr>
        <w:pStyle w:val="PL"/>
        <w:rPr>
          <w:noProof w:val="0"/>
        </w:rPr>
      </w:pPr>
      <w:r>
        <w:rPr>
          <w:noProof w:val="0"/>
        </w:rPr>
        <w:t xml:space="preserve">        </w:t>
      </w:r>
      <w:r>
        <w:rPr>
          <w:noProof w:val="0"/>
          <w:lang w:eastAsia="zh-CN"/>
        </w:rPr>
        <w:t>ipv6Index</w:t>
      </w:r>
      <w:r>
        <w:rPr>
          <w:noProof w:val="0"/>
        </w:rPr>
        <w:t>:</w:t>
      </w:r>
    </w:p>
    <w:p w:rsidR="0095698A" w:rsidRDefault="0095698A" w:rsidP="0095698A">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rsidR="0095698A" w:rsidRPr="006A7EE2" w:rsidRDefault="0095698A" w:rsidP="0095698A">
      <w:pPr>
        <w:pStyle w:val="PL"/>
        <w:rPr>
          <w:lang w:val="en-US"/>
        </w:rPr>
      </w:pPr>
      <w:r w:rsidRPr="006A7EE2">
        <w:rPr>
          <w:lang w:val="en-US"/>
        </w:rPr>
        <w:t xml:space="preserve">        </w:t>
      </w:r>
      <w:r>
        <w:rPr>
          <w:lang w:val="en-US"/>
        </w:rPr>
        <w:t>dnAaaAddress</w:t>
      </w:r>
      <w:r w:rsidRPr="006A7EE2">
        <w:rPr>
          <w:lang w:val="en-US"/>
        </w:rPr>
        <w:t>:</w:t>
      </w:r>
    </w:p>
    <w:p w:rsidR="0095698A" w:rsidRPr="009B5397" w:rsidRDefault="0095698A" w:rsidP="0095698A">
      <w:pPr>
        <w:pStyle w:val="PL"/>
        <w:rPr>
          <w:lang w:val="en-US"/>
        </w:rPr>
      </w:pPr>
      <w:r w:rsidRPr="006A7EE2">
        <w:rPr>
          <w:lang w:val="en-US"/>
        </w:rPr>
        <w:lastRenderedPageBreak/>
        <w:t xml:space="preserve">          $ref: '#/components/schemas/</w:t>
      </w:r>
      <w:r>
        <w:rPr>
          <w:lang w:val="en-US"/>
        </w:rPr>
        <w:t>IpAddress</w:t>
      </w:r>
      <w:r w:rsidRPr="006A7EE2">
        <w:rPr>
          <w:lang w:val="en-US"/>
        </w:rPr>
        <w:t>'</w:t>
      </w:r>
    </w:p>
    <w:p w:rsidR="0095698A" w:rsidRDefault="0095698A" w:rsidP="0095698A">
      <w:pPr>
        <w:pStyle w:val="PL"/>
        <w:rPr>
          <w:lang w:val="en-US"/>
        </w:rPr>
      </w:pPr>
      <w:r w:rsidRPr="002E5CBA">
        <w:rPr>
          <w:lang w:val="en-US"/>
        </w:rPr>
        <w:t xml:space="preserve">      required:</w:t>
      </w:r>
    </w:p>
    <w:p w:rsidR="0095698A" w:rsidRDefault="0095698A" w:rsidP="0095698A">
      <w:pPr>
        <w:pStyle w:val="PL"/>
        <w:rPr>
          <w:lang w:val="en-US"/>
        </w:rPr>
      </w:pPr>
      <w:r w:rsidRPr="002E5CBA">
        <w:rPr>
          <w:lang w:val="en-US"/>
        </w:rPr>
        <w:t xml:space="preserve">        - pduSessionId</w:t>
      </w:r>
    </w:p>
    <w:p w:rsidR="0095698A" w:rsidRDefault="0095698A" w:rsidP="0095698A">
      <w:pPr>
        <w:pStyle w:val="PL"/>
        <w:rPr>
          <w:lang w:val="en-US"/>
        </w:rPr>
      </w:pPr>
      <w:r w:rsidRPr="002E5CBA">
        <w:rPr>
          <w:lang w:val="en-US"/>
        </w:rPr>
        <w:t xml:space="preserve">        - </w:t>
      </w:r>
      <w:r>
        <w:rPr>
          <w:lang w:val="en-US"/>
        </w:rPr>
        <w:t>dnn</w:t>
      </w:r>
    </w:p>
    <w:p w:rsidR="0095698A" w:rsidRDefault="0095698A" w:rsidP="0095698A">
      <w:pPr>
        <w:pStyle w:val="PL"/>
        <w:rPr>
          <w:lang w:val="en-US"/>
        </w:rPr>
      </w:pPr>
      <w:r w:rsidRPr="002E5CBA">
        <w:rPr>
          <w:lang w:val="en-US"/>
        </w:rPr>
        <w:t xml:space="preserve">        - sNssai</w:t>
      </w:r>
    </w:p>
    <w:p w:rsidR="0095698A" w:rsidRPr="002E5CBA" w:rsidRDefault="0095698A" w:rsidP="0095698A">
      <w:pPr>
        <w:pStyle w:val="PL"/>
        <w:rPr>
          <w:lang w:val="en-US"/>
        </w:rPr>
      </w:pPr>
      <w:r w:rsidRPr="002E5CBA">
        <w:rPr>
          <w:lang w:val="en-US"/>
        </w:rPr>
        <w:t xml:space="preserve">        - pduSessionType</w:t>
      </w:r>
    </w:p>
    <w:p w:rsidR="0095698A" w:rsidRPr="002E5CBA" w:rsidRDefault="0095698A" w:rsidP="0095698A">
      <w:pPr>
        <w:pStyle w:val="PL"/>
        <w:rPr>
          <w:lang w:val="en-US"/>
        </w:rPr>
      </w:pPr>
      <w:r w:rsidRPr="002E5CBA">
        <w:rPr>
          <w:lang w:val="en-US"/>
        </w:rPr>
        <w:t xml:space="preserve">        - sessionAmbr</w:t>
      </w:r>
    </w:p>
    <w:p w:rsidR="00010344" w:rsidRDefault="0095698A" w:rsidP="00010344">
      <w:pPr>
        <w:pStyle w:val="PL"/>
        <w:rPr>
          <w:lang w:eastAsia="zh-CN"/>
        </w:rPr>
      </w:pPr>
      <w:r w:rsidRPr="002E5CBA">
        <w:rPr>
          <w:lang w:val="en-US"/>
        </w:rPr>
        <w:t xml:space="preserve">        - qosFlowsList</w:t>
      </w:r>
    </w:p>
    <w:p w:rsidR="00010344" w:rsidRDefault="00010344" w:rsidP="00010344">
      <w:pPr>
        <w:pStyle w:val="PL"/>
        <w:rPr>
          <w:lang w:eastAsia="zh-CN"/>
        </w:rPr>
      </w:pPr>
    </w:p>
    <w:p w:rsidR="005D7FD5" w:rsidRPr="00E95957" w:rsidRDefault="00792270">
      <w:pPr>
        <w:rPr>
          <w:noProof/>
          <w:lang w:eastAsia="zh-CN"/>
        </w:rPr>
      </w:pPr>
      <w:r w:rsidRPr="001B498E">
        <w:rPr>
          <w:b/>
          <w:i/>
          <w:noProof/>
          <w:color w:val="0070C0"/>
          <w:lang w:val="en-US"/>
        </w:rPr>
        <w:t xml:space="preserve"> </w:t>
      </w:r>
      <w:r w:rsidR="005D7FD5"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EA1" w:rsidRDefault="00AD2EA1">
      <w:r>
        <w:separator/>
      </w:r>
    </w:p>
  </w:endnote>
  <w:endnote w:type="continuationSeparator" w:id="0">
    <w:p w:rsidR="00AD2EA1" w:rsidRDefault="00AD2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EA1" w:rsidRDefault="00AD2EA1">
      <w:r>
        <w:separator/>
      </w:r>
    </w:p>
  </w:footnote>
  <w:footnote w:type="continuationSeparator" w:id="0">
    <w:p w:rsidR="00AD2EA1" w:rsidRDefault="00AD2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344" w:rsidRDefault="00010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344" w:rsidRDefault="0001034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344" w:rsidRDefault="0001034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344" w:rsidRDefault="0001034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1"/>
  </w:num>
  <w:num w:numId="8">
    <w:abstractNumId w:val="10"/>
  </w:num>
  <w:num w:numId="9">
    <w:abstractNumId w:val="6"/>
  </w:num>
  <w:num w:numId="10">
    <w:abstractNumId w:val="9"/>
  </w:num>
  <w:num w:numId="11">
    <w:abstractNumId w:val="5"/>
  </w:num>
  <w:num w:numId="12">
    <w:abstractNumId w:val="4"/>
  </w:num>
  <w:num w:numId="13">
    <w:abstractNumId w:val="13"/>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0344"/>
    <w:rsid w:val="00012913"/>
    <w:rsid w:val="00013CA1"/>
    <w:rsid w:val="00013ED3"/>
    <w:rsid w:val="00016E0C"/>
    <w:rsid w:val="00022E4A"/>
    <w:rsid w:val="0004020F"/>
    <w:rsid w:val="0005190D"/>
    <w:rsid w:val="0005418F"/>
    <w:rsid w:val="000571C1"/>
    <w:rsid w:val="000712DC"/>
    <w:rsid w:val="0007334B"/>
    <w:rsid w:val="00084227"/>
    <w:rsid w:val="00086086"/>
    <w:rsid w:val="000A1F6F"/>
    <w:rsid w:val="000A6394"/>
    <w:rsid w:val="000A7E3E"/>
    <w:rsid w:val="000B7373"/>
    <w:rsid w:val="000B7FED"/>
    <w:rsid w:val="000C038A"/>
    <w:rsid w:val="000C6598"/>
    <w:rsid w:val="000D6A73"/>
    <w:rsid w:val="000E62E5"/>
    <w:rsid w:val="000F0650"/>
    <w:rsid w:val="00101945"/>
    <w:rsid w:val="001053DD"/>
    <w:rsid w:val="00116253"/>
    <w:rsid w:val="001200E0"/>
    <w:rsid w:val="00123864"/>
    <w:rsid w:val="00145D43"/>
    <w:rsid w:val="001543D7"/>
    <w:rsid w:val="00163A9E"/>
    <w:rsid w:val="001717E9"/>
    <w:rsid w:val="00192C46"/>
    <w:rsid w:val="00194F14"/>
    <w:rsid w:val="001A08B3"/>
    <w:rsid w:val="001A7B60"/>
    <w:rsid w:val="001B52F0"/>
    <w:rsid w:val="001B7A65"/>
    <w:rsid w:val="001C26DF"/>
    <w:rsid w:val="001D6D4A"/>
    <w:rsid w:val="001D7022"/>
    <w:rsid w:val="001D7AF6"/>
    <w:rsid w:val="001E054C"/>
    <w:rsid w:val="001E41F3"/>
    <w:rsid w:val="001F243E"/>
    <w:rsid w:val="001F75D5"/>
    <w:rsid w:val="002058F9"/>
    <w:rsid w:val="002209B7"/>
    <w:rsid w:val="00227307"/>
    <w:rsid w:val="00227DCA"/>
    <w:rsid w:val="00232DBD"/>
    <w:rsid w:val="00241819"/>
    <w:rsid w:val="0025448A"/>
    <w:rsid w:val="00254BC2"/>
    <w:rsid w:val="0026004D"/>
    <w:rsid w:val="00260321"/>
    <w:rsid w:val="002640DD"/>
    <w:rsid w:val="0027077B"/>
    <w:rsid w:val="00273742"/>
    <w:rsid w:val="00275D12"/>
    <w:rsid w:val="00277BB9"/>
    <w:rsid w:val="00284FEB"/>
    <w:rsid w:val="002860C4"/>
    <w:rsid w:val="00291265"/>
    <w:rsid w:val="002A4531"/>
    <w:rsid w:val="002B0334"/>
    <w:rsid w:val="002B5741"/>
    <w:rsid w:val="002B6055"/>
    <w:rsid w:val="002C1083"/>
    <w:rsid w:val="002C123F"/>
    <w:rsid w:val="002C1428"/>
    <w:rsid w:val="002C3EA0"/>
    <w:rsid w:val="002D47C1"/>
    <w:rsid w:val="002E2375"/>
    <w:rsid w:val="002E75EC"/>
    <w:rsid w:val="00305409"/>
    <w:rsid w:val="003207CD"/>
    <w:rsid w:val="00325383"/>
    <w:rsid w:val="00335F2C"/>
    <w:rsid w:val="003609EF"/>
    <w:rsid w:val="0036231A"/>
    <w:rsid w:val="00374DD4"/>
    <w:rsid w:val="003A6897"/>
    <w:rsid w:val="003B75C2"/>
    <w:rsid w:val="003D7275"/>
    <w:rsid w:val="003E0136"/>
    <w:rsid w:val="003E1A36"/>
    <w:rsid w:val="003E270D"/>
    <w:rsid w:val="003F6827"/>
    <w:rsid w:val="004030E4"/>
    <w:rsid w:val="00410371"/>
    <w:rsid w:val="00410879"/>
    <w:rsid w:val="004237AC"/>
    <w:rsid w:val="004242F1"/>
    <w:rsid w:val="00424FBB"/>
    <w:rsid w:val="0042584A"/>
    <w:rsid w:val="00440332"/>
    <w:rsid w:val="00452FB9"/>
    <w:rsid w:val="004536F2"/>
    <w:rsid w:val="004548B4"/>
    <w:rsid w:val="004562A4"/>
    <w:rsid w:val="00457B64"/>
    <w:rsid w:val="00464E00"/>
    <w:rsid w:val="00467183"/>
    <w:rsid w:val="00494711"/>
    <w:rsid w:val="004A0500"/>
    <w:rsid w:val="004A0A72"/>
    <w:rsid w:val="004A23A9"/>
    <w:rsid w:val="004B4B46"/>
    <w:rsid w:val="004B75B7"/>
    <w:rsid w:val="004C144E"/>
    <w:rsid w:val="004C69C8"/>
    <w:rsid w:val="004E1669"/>
    <w:rsid w:val="004E7CA7"/>
    <w:rsid w:val="004F3EC6"/>
    <w:rsid w:val="004F64E1"/>
    <w:rsid w:val="0050797C"/>
    <w:rsid w:val="0051580D"/>
    <w:rsid w:val="00525A86"/>
    <w:rsid w:val="0054261F"/>
    <w:rsid w:val="00547111"/>
    <w:rsid w:val="00556D93"/>
    <w:rsid w:val="0055727A"/>
    <w:rsid w:val="00565F86"/>
    <w:rsid w:val="00570453"/>
    <w:rsid w:val="00570F6E"/>
    <w:rsid w:val="00584FB4"/>
    <w:rsid w:val="00587276"/>
    <w:rsid w:val="00592D74"/>
    <w:rsid w:val="00597D8A"/>
    <w:rsid w:val="005A473B"/>
    <w:rsid w:val="005C24BF"/>
    <w:rsid w:val="005D7FD5"/>
    <w:rsid w:val="005E2C44"/>
    <w:rsid w:val="005F2D1E"/>
    <w:rsid w:val="00605E26"/>
    <w:rsid w:val="0060760A"/>
    <w:rsid w:val="00610D4F"/>
    <w:rsid w:val="00616430"/>
    <w:rsid w:val="00616682"/>
    <w:rsid w:val="00621188"/>
    <w:rsid w:val="0062321A"/>
    <w:rsid w:val="006257ED"/>
    <w:rsid w:val="006258BB"/>
    <w:rsid w:val="00633BAB"/>
    <w:rsid w:val="0064352E"/>
    <w:rsid w:val="006476F7"/>
    <w:rsid w:val="006536F6"/>
    <w:rsid w:val="00663A8D"/>
    <w:rsid w:val="0067132E"/>
    <w:rsid w:val="00676DFA"/>
    <w:rsid w:val="00680993"/>
    <w:rsid w:val="00681F81"/>
    <w:rsid w:val="00695808"/>
    <w:rsid w:val="00695F5D"/>
    <w:rsid w:val="006A3253"/>
    <w:rsid w:val="006B46FB"/>
    <w:rsid w:val="006B4AAD"/>
    <w:rsid w:val="006C5326"/>
    <w:rsid w:val="006C712A"/>
    <w:rsid w:val="006E02BC"/>
    <w:rsid w:val="006E21FB"/>
    <w:rsid w:val="006F16EA"/>
    <w:rsid w:val="007026A3"/>
    <w:rsid w:val="007151AA"/>
    <w:rsid w:val="00745B5C"/>
    <w:rsid w:val="0075029F"/>
    <w:rsid w:val="00754C91"/>
    <w:rsid w:val="00783B30"/>
    <w:rsid w:val="00787B74"/>
    <w:rsid w:val="00787EC7"/>
    <w:rsid w:val="00792270"/>
    <w:rsid w:val="00792342"/>
    <w:rsid w:val="007977A8"/>
    <w:rsid w:val="007B06D6"/>
    <w:rsid w:val="007B512A"/>
    <w:rsid w:val="007C02C1"/>
    <w:rsid w:val="007C2097"/>
    <w:rsid w:val="007D14D0"/>
    <w:rsid w:val="007D4E1D"/>
    <w:rsid w:val="007D6A07"/>
    <w:rsid w:val="007D7AD5"/>
    <w:rsid w:val="007E06B7"/>
    <w:rsid w:val="007E41BE"/>
    <w:rsid w:val="007F7259"/>
    <w:rsid w:val="008040A8"/>
    <w:rsid w:val="008279FA"/>
    <w:rsid w:val="00833A18"/>
    <w:rsid w:val="008358E3"/>
    <w:rsid w:val="00843DB1"/>
    <w:rsid w:val="00847E24"/>
    <w:rsid w:val="008626E7"/>
    <w:rsid w:val="00864230"/>
    <w:rsid w:val="008671C7"/>
    <w:rsid w:val="00870EE7"/>
    <w:rsid w:val="008730DA"/>
    <w:rsid w:val="00876932"/>
    <w:rsid w:val="00881641"/>
    <w:rsid w:val="0088547B"/>
    <w:rsid w:val="008863B9"/>
    <w:rsid w:val="00887E95"/>
    <w:rsid w:val="008A45A6"/>
    <w:rsid w:val="008B477F"/>
    <w:rsid w:val="008C6E7B"/>
    <w:rsid w:val="008E4EAC"/>
    <w:rsid w:val="008E5DC8"/>
    <w:rsid w:val="008E68C2"/>
    <w:rsid w:val="008E77D4"/>
    <w:rsid w:val="008F193E"/>
    <w:rsid w:val="008F1D85"/>
    <w:rsid w:val="008F686C"/>
    <w:rsid w:val="008F68B0"/>
    <w:rsid w:val="00911F38"/>
    <w:rsid w:val="009148DE"/>
    <w:rsid w:val="00915F26"/>
    <w:rsid w:val="00920549"/>
    <w:rsid w:val="0092134E"/>
    <w:rsid w:val="00941E30"/>
    <w:rsid w:val="00943A37"/>
    <w:rsid w:val="00951831"/>
    <w:rsid w:val="00955F6B"/>
    <w:rsid w:val="0095698A"/>
    <w:rsid w:val="00956AF7"/>
    <w:rsid w:val="009777D9"/>
    <w:rsid w:val="00986925"/>
    <w:rsid w:val="00991B88"/>
    <w:rsid w:val="009A0AC2"/>
    <w:rsid w:val="009A5753"/>
    <w:rsid w:val="009A579D"/>
    <w:rsid w:val="009B532B"/>
    <w:rsid w:val="009C11A7"/>
    <w:rsid w:val="009E3297"/>
    <w:rsid w:val="009E5817"/>
    <w:rsid w:val="009E61B4"/>
    <w:rsid w:val="009E6268"/>
    <w:rsid w:val="009F001D"/>
    <w:rsid w:val="009F40B2"/>
    <w:rsid w:val="009F4AFD"/>
    <w:rsid w:val="009F6C08"/>
    <w:rsid w:val="009F734F"/>
    <w:rsid w:val="00A012BB"/>
    <w:rsid w:val="00A11037"/>
    <w:rsid w:val="00A1275A"/>
    <w:rsid w:val="00A1488A"/>
    <w:rsid w:val="00A15600"/>
    <w:rsid w:val="00A16688"/>
    <w:rsid w:val="00A223C5"/>
    <w:rsid w:val="00A246B6"/>
    <w:rsid w:val="00A35200"/>
    <w:rsid w:val="00A40CCD"/>
    <w:rsid w:val="00A46CE1"/>
    <w:rsid w:val="00A47E70"/>
    <w:rsid w:val="00A50CF0"/>
    <w:rsid w:val="00A524D9"/>
    <w:rsid w:val="00A55167"/>
    <w:rsid w:val="00A7038E"/>
    <w:rsid w:val="00A70E94"/>
    <w:rsid w:val="00A716B5"/>
    <w:rsid w:val="00A7607C"/>
    <w:rsid w:val="00A7671C"/>
    <w:rsid w:val="00A93F7C"/>
    <w:rsid w:val="00A941FC"/>
    <w:rsid w:val="00AA2CBC"/>
    <w:rsid w:val="00AA6B87"/>
    <w:rsid w:val="00AB1E88"/>
    <w:rsid w:val="00AC5820"/>
    <w:rsid w:val="00AC5A40"/>
    <w:rsid w:val="00AD1BE4"/>
    <w:rsid w:val="00AD1CD8"/>
    <w:rsid w:val="00AD2EA1"/>
    <w:rsid w:val="00AE6208"/>
    <w:rsid w:val="00B0511A"/>
    <w:rsid w:val="00B22D7F"/>
    <w:rsid w:val="00B258BB"/>
    <w:rsid w:val="00B3081C"/>
    <w:rsid w:val="00B643EE"/>
    <w:rsid w:val="00B64A36"/>
    <w:rsid w:val="00B64CBD"/>
    <w:rsid w:val="00B6578D"/>
    <w:rsid w:val="00B67B97"/>
    <w:rsid w:val="00B70016"/>
    <w:rsid w:val="00B82224"/>
    <w:rsid w:val="00B87D5C"/>
    <w:rsid w:val="00B955CF"/>
    <w:rsid w:val="00B968C8"/>
    <w:rsid w:val="00BA3EC5"/>
    <w:rsid w:val="00BA51D9"/>
    <w:rsid w:val="00BB41D2"/>
    <w:rsid w:val="00BB4713"/>
    <w:rsid w:val="00BB5DFC"/>
    <w:rsid w:val="00BB6233"/>
    <w:rsid w:val="00BC4194"/>
    <w:rsid w:val="00BD279D"/>
    <w:rsid w:val="00BD6BB8"/>
    <w:rsid w:val="00BE4B34"/>
    <w:rsid w:val="00BE6D0C"/>
    <w:rsid w:val="00C017CD"/>
    <w:rsid w:val="00C12166"/>
    <w:rsid w:val="00C171B4"/>
    <w:rsid w:val="00C30235"/>
    <w:rsid w:val="00C4052E"/>
    <w:rsid w:val="00C522AB"/>
    <w:rsid w:val="00C55686"/>
    <w:rsid w:val="00C5721C"/>
    <w:rsid w:val="00C6023B"/>
    <w:rsid w:val="00C655DB"/>
    <w:rsid w:val="00C66BA2"/>
    <w:rsid w:val="00C70659"/>
    <w:rsid w:val="00C760F5"/>
    <w:rsid w:val="00C802A6"/>
    <w:rsid w:val="00C82BB5"/>
    <w:rsid w:val="00C84163"/>
    <w:rsid w:val="00C86A3C"/>
    <w:rsid w:val="00C94CF1"/>
    <w:rsid w:val="00C95985"/>
    <w:rsid w:val="00CA24DC"/>
    <w:rsid w:val="00CB6C69"/>
    <w:rsid w:val="00CC45CF"/>
    <w:rsid w:val="00CC5026"/>
    <w:rsid w:val="00CC68D0"/>
    <w:rsid w:val="00CD0484"/>
    <w:rsid w:val="00CE27A4"/>
    <w:rsid w:val="00CE406C"/>
    <w:rsid w:val="00D00DD5"/>
    <w:rsid w:val="00D00E84"/>
    <w:rsid w:val="00D03F9A"/>
    <w:rsid w:val="00D06D51"/>
    <w:rsid w:val="00D10052"/>
    <w:rsid w:val="00D1087A"/>
    <w:rsid w:val="00D2026C"/>
    <w:rsid w:val="00D2209D"/>
    <w:rsid w:val="00D22225"/>
    <w:rsid w:val="00D24991"/>
    <w:rsid w:val="00D254FA"/>
    <w:rsid w:val="00D34E3B"/>
    <w:rsid w:val="00D4391A"/>
    <w:rsid w:val="00D442BC"/>
    <w:rsid w:val="00D50255"/>
    <w:rsid w:val="00D66520"/>
    <w:rsid w:val="00D7310B"/>
    <w:rsid w:val="00D84628"/>
    <w:rsid w:val="00D87AF5"/>
    <w:rsid w:val="00D90364"/>
    <w:rsid w:val="00D9406D"/>
    <w:rsid w:val="00D96105"/>
    <w:rsid w:val="00DA5E24"/>
    <w:rsid w:val="00DB1448"/>
    <w:rsid w:val="00DB17C6"/>
    <w:rsid w:val="00DC7F23"/>
    <w:rsid w:val="00DD5A41"/>
    <w:rsid w:val="00DE34CF"/>
    <w:rsid w:val="00DE4983"/>
    <w:rsid w:val="00DE7FAB"/>
    <w:rsid w:val="00DF11CF"/>
    <w:rsid w:val="00DF1DC0"/>
    <w:rsid w:val="00DF30F2"/>
    <w:rsid w:val="00E13322"/>
    <w:rsid w:val="00E13F3D"/>
    <w:rsid w:val="00E30880"/>
    <w:rsid w:val="00E34898"/>
    <w:rsid w:val="00E45FC1"/>
    <w:rsid w:val="00E47E5C"/>
    <w:rsid w:val="00E52F89"/>
    <w:rsid w:val="00E8079D"/>
    <w:rsid w:val="00E91C78"/>
    <w:rsid w:val="00E927CA"/>
    <w:rsid w:val="00E95957"/>
    <w:rsid w:val="00EB09B7"/>
    <w:rsid w:val="00EB1772"/>
    <w:rsid w:val="00EC0B25"/>
    <w:rsid w:val="00EC1412"/>
    <w:rsid w:val="00ED056E"/>
    <w:rsid w:val="00ED1823"/>
    <w:rsid w:val="00ED531C"/>
    <w:rsid w:val="00EE06FF"/>
    <w:rsid w:val="00EE13B9"/>
    <w:rsid w:val="00EE7D7C"/>
    <w:rsid w:val="00EF498B"/>
    <w:rsid w:val="00EF6517"/>
    <w:rsid w:val="00F0118A"/>
    <w:rsid w:val="00F116F8"/>
    <w:rsid w:val="00F1506B"/>
    <w:rsid w:val="00F2034A"/>
    <w:rsid w:val="00F22821"/>
    <w:rsid w:val="00F24516"/>
    <w:rsid w:val="00F254FF"/>
    <w:rsid w:val="00F25D98"/>
    <w:rsid w:val="00F26888"/>
    <w:rsid w:val="00F300FB"/>
    <w:rsid w:val="00F41BE8"/>
    <w:rsid w:val="00F54C9C"/>
    <w:rsid w:val="00F61C94"/>
    <w:rsid w:val="00F71FCD"/>
    <w:rsid w:val="00F74B5D"/>
    <w:rsid w:val="00F831C0"/>
    <w:rsid w:val="00F83DBD"/>
    <w:rsid w:val="00F90397"/>
    <w:rsid w:val="00F90E9D"/>
    <w:rsid w:val="00F96955"/>
    <w:rsid w:val="00F96C68"/>
    <w:rsid w:val="00F977CE"/>
    <w:rsid w:val="00FA1AC3"/>
    <w:rsid w:val="00FA3762"/>
    <w:rsid w:val="00FB043B"/>
    <w:rsid w:val="00FB249C"/>
    <w:rsid w:val="00FB3BC9"/>
    <w:rsid w:val="00FB4598"/>
    <w:rsid w:val="00FB6386"/>
    <w:rsid w:val="00FC38A9"/>
    <w:rsid w:val="00FC7555"/>
    <w:rsid w:val="00FD2CE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rmal Table" w:semiHidden="0" w:unhideWhenUsed="0"/>
    <w:lsdException w:name="No List" w:uiPriority="99"/>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10344"/>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01034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0103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1034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01034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01034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01034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01034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010344"/>
    <w:rPr>
      <w:rFonts w:ascii="Tahoma" w:hAnsi="Tahoma" w:cs="Tahoma"/>
      <w:shd w:val="clear" w:color="auto" w:fill="000080"/>
      <w:lang w:val="en-GB" w:eastAsia="en-US"/>
    </w:rPr>
  </w:style>
  <w:style w:type="paragraph" w:customStyle="1" w:styleId="TAJ">
    <w:name w:val="TAJ"/>
    <w:basedOn w:val="TH"/>
    <w:rsid w:val="00010344"/>
  </w:style>
  <w:style w:type="paragraph" w:customStyle="1" w:styleId="Guidance">
    <w:name w:val="Guidance"/>
    <w:basedOn w:val="a"/>
    <w:rsid w:val="00010344"/>
    <w:rPr>
      <w:i/>
      <w:color w:val="0000FF"/>
    </w:rPr>
  </w:style>
  <w:style w:type="paragraph" w:customStyle="1" w:styleId="TempNote">
    <w:name w:val="TempNote"/>
    <w:basedOn w:val="a"/>
    <w:qFormat/>
    <w:rsid w:val="0001034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010344"/>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010344"/>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010344"/>
    <w:pPr>
      <w:spacing w:before="120" w:after="0"/>
    </w:pPr>
    <w:rPr>
      <w:rFonts w:ascii="Arial" w:hAnsi="Arial"/>
    </w:rPr>
  </w:style>
  <w:style w:type="character" w:customStyle="1" w:styleId="AltNormalChar">
    <w:name w:val="AltNormal Char"/>
    <w:link w:val="AltNormal"/>
    <w:rsid w:val="00010344"/>
    <w:rPr>
      <w:rFonts w:ascii="Arial" w:hAnsi="Arial"/>
      <w:lang w:val="en-GB" w:eastAsia="en-US"/>
    </w:rPr>
  </w:style>
  <w:style w:type="paragraph" w:customStyle="1" w:styleId="TemplateH3">
    <w:name w:val="TemplateH3"/>
    <w:basedOn w:val="a"/>
    <w:qFormat/>
    <w:rsid w:val="0001034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10344"/>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010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010344"/>
    <w:rPr>
      <w:rFonts w:ascii="Courier New" w:hAnsi="Courier New" w:cs="Courier New"/>
    </w:rPr>
  </w:style>
  <w:style w:type="character" w:styleId="HTML0">
    <w:name w:val="HTML Code"/>
    <w:uiPriority w:val="99"/>
    <w:unhideWhenUsed/>
    <w:rsid w:val="00010344"/>
    <w:rPr>
      <w:rFonts w:ascii="Courier New" w:eastAsia="Times New Roman" w:hAnsi="Courier New" w:cs="Courier New"/>
      <w:sz w:val="20"/>
      <w:szCs w:val="20"/>
    </w:rPr>
  </w:style>
  <w:style w:type="character" w:customStyle="1" w:styleId="NOZchn">
    <w:name w:val="NO Zchn"/>
    <w:rsid w:val="00010344"/>
    <w:rPr>
      <w:rFonts w:ascii="Times New Roman" w:hAnsi="Times New Roman"/>
      <w:lang w:val="en-GB" w:eastAsia="en-US"/>
    </w:rPr>
  </w:style>
  <w:style w:type="character" w:customStyle="1" w:styleId="TFZchn">
    <w:name w:val="TF Zchn"/>
    <w:rsid w:val="00010344"/>
    <w:rPr>
      <w:rFonts w:ascii="Arial" w:hAnsi="Arial"/>
      <w:b/>
      <w:lang w:val="en-GB" w:eastAsia="en-US"/>
    </w:rPr>
  </w:style>
  <w:style w:type="character" w:customStyle="1" w:styleId="TAHCar">
    <w:name w:val="TAH Car"/>
    <w:locked/>
    <w:rsid w:val="00010344"/>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rmal Table" w:semiHidden="0" w:unhideWhenUsed="0"/>
    <w:lsdException w:name="No List" w:uiPriority="99"/>
    <w:lsdException w:name="Table Web 2"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10344"/>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01034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0103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01034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01034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01034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01034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01034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010344"/>
    <w:rPr>
      <w:rFonts w:ascii="Tahoma" w:hAnsi="Tahoma" w:cs="Tahoma"/>
      <w:shd w:val="clear" w:color="auto" w:fill="000080"/>
      <w:lang w:val="en-GB" w:eastAsia="en-US"/>
    </w:rPr>
  </w:style>
  <w:style w:type="paragraph" w:customStyle="1" w:styleId="TAJ">
    <w:name w:val="TAJ"/>
    <w:basedOn w:val="TH"/>
    <w:rsid w:val="00010344"/>
  </w:style>
  <w:style w:type="paragraph" w:customStyle="1" w:styleId="Guidance">
    <w:name w:val="Guidance"/>
    <w:basedOn w:val="a"/>
    <w:rsid w:val="00010344"/>
    <w:rPr>
      <w:i/>
      <w:color w:val="0000FF"/>
    </w:rPr>
  </w:style>
  <w:style w:type="paragraph" w:customStyle="1" w:styleId="TempNote">
    <w:name w:val="TempNote"/>
    <w:basedOn w:val="a"/>
    <w:qFormat/>
    <w:rsid w:val="0001034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010344"/>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010344"/>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010344"/>
    <w:pPr>
      <w:spacing w:before="120" w:after="0"/>
    </w:pPr>
    <w:rPr>
      <w:rFonts w:ascii="Arial" w:hAnsi="Arial"/>
    </w:rPr>
  </w:style>
  <w:style w:type="character" w:customStyle="1" w:styleId="AltNormalChar">
    <w:name w:val="AltNormal Char"/>
    <w:link w:val="AltNormal"/>
    <w:rsid w:val="00010344"/>
    <w:rPr>
      <w:rFonts w:ascii="Arial" w:hAnsi="Arial"/>
      <w:lang w:val="en-GB" w:eastAsia="en-US"/>
    </w:rPr>
  </w:style>
  <w:style w:type="paragraph" w:customStyle="1" w:styleId="TemplateH3">
    <w:name w:val="TemplateH3"/>
    <w:basedOn w:val="a"/>
    <w:qFormat/>
    <w:rsid w:val="0001034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10344"/>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010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010344"/>
    <w:rPr>
      <w:rFonts w:ascii="Courier New" w:hAnsi="Courier New" w:cs="Courier New"/>
    </w:rPr>
  </w:style>
  <w:style w:type="character" w:styleId="HTML0">
    <w:name w:val="HTML Code"/>
    <w:uiPriority w:val="99"/>
    <w:unhideWhenUsed/>
    <w:rsid w:val="00010344"/>
    <w:rPr>
      <w:rFonts w:ascii="Courier New" w:eastAsia="Times New Roman" w:hAnsi="Courier New" w:cs="Courier New"/>
      <w:sz w:val="20"/>
      <w:szCs w:val="20"/>
    </w:rPr>
  </w:style>
  <w:style w:type="character" w:customStyle="1" w:styleId="NOZchn">
    <w:name w:val="NO Zchn"/>
    <w:rsid w:val="00010344"/>
    <w:rPr>
      <w:rFonts w:ascii="Times New Roman" w:hAnsi="Times New Roman"/>
      <w:lang w:val="en-GB" w:eastAsia="en-US"/>
    </w:rPr>
  </w:style>
  <w:style w:type="character" w:customStyle="1" w:styleId="TFZchn">
    <w:name w:val="TF Zchn"/>
    <w:rsid w:val="00010344"/>
    <w:rPr>
      <w:rFonts w:ascii="Arial" w:hAnsi="Arial"/>
      <w:b/>
      <w:lang w:val="en-GB" w:eastAsia="en-US"/>
    </w:rPr>
  </w:style>
  <w:style w:type="character" w:customStyle="1" w:styleId="TAHCar">
    <w:name w:val="TAH Car"/>
    <w:locked/>
    <w:rsid w:val="000103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CA997-6D0A-4CEC-806E-A42E44EDB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31</Pages>
  <Words>12003</Words>
  <Characters>68421</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rev0</cp:lastModifiedBy>
  <cp:revision>26</cp:revision>
  <cp:lastPrinted>1900-12-31T16:00:00Z</cp:lastPrinted>
  <dcterms:created xsi:type="dcterms:W3CDTF">2021-01-13T02:17:00Z</dcterms:created>
  <dcterms:modified xsi:type="dcterms:W3CDTF">2021-02-08T10:41:00Z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